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C584B2" w14:textId="43C4E253" w:rsidR="002E67BB" w:rsidRDefault="002E67BB" w:rsidP="004E10CD">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sidR="00241FBB" w:rsidRPr="00241FBB">
        <w:rPr>
          <w:b/>
          <w:noProof/>
          <w:sz w:val="24"/>
        </w:rPr>
        <w:t>C4-203</w:t>
      </w:r>
      <w:r w:rsidR="00032964">
        <w:rPr>
          <w:b/>
          <w:noProof/>
          <w:sz w:val="24"/>
        </w:rPr>
        <w:t>504</w:t>
      </w:r>
      <w:bookmarkStart w:id="0" w:name="_GoBack"/>
      <w:bookmarkEnd w:id="0"/>
    </w:p>
    <w:p w14:paraId="3C806A9E" w14:textId="1E87EBF3"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r>
      <w:r w:rsidR="00410F3B">
        <w:rPr>
          <w:b/>
          <w:noProof/>
          <w:sz w:val="24"/>
        </w:rPr>
        <w:tab/>
        <w:t xml:space="preserve">   </w:t>
      </w:r>
      <w:r w:rsidR="00410F3B" w:rsidRPr="00410F3B">
        <w:rPr>
          <w:bCs/>
          <w:i/>
          <w:iCs/>
          <w:noProof/>
        </w:rPr>
        <w:t>Revision of C4-203151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154857" w14:textId="77777777" w:rsidTr="00547111">
        <w:tc>
          <w:tcPr>
            <w:tcW w:w="9641" w:type="dxa"/>
            <w:gridSpan w:val="9"/>
            <w:tcBorders>
              <w:top w:val="single" w:sz="4" w:space="0" w:color="auto"/>
              <w:left w:val="single" w:sz="4" w:space="0" w:color="auto"/>
              <w:right w:val="single" w:sz="4" w:space="0" w:color="auto"/>
            </w:tcBorders>
          </w:tcPr>
          <w:p w14:paraId="258713F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EFDEC9" w14:textId="77777777" w:rsidTr="00547111">
        <w:tc>
          <w:tcPr>
            <w:tcW w:w="9641" w:type="dxa"/>
            <w:gridSpan w:val="9"/>
            <w:tcBorders>
              <w:left w:val="single" w:sz="4" w:space="0" w:color="auto"/>
              <w:right w:val="single" w:sz="4" w:space="0" w:color="auto"/>
            </w:tcBorders>
          </w:tcPr>
          <w:p w14:paraId="2D84FD22" w14:textId="77777777" w:rsidR="001E41F3" w:rsidRDefault="001E41F3">
            <w:pPr>
              <w:pStyle w:val="CRCoverPage"/>
              <w:spacing w:after="0"/>
              <w:jc w:val="center"/>
              <w:rPr>
                <w:noProof/>
              </w:rPr>
            </w:pPr>
            <w:r>
              <w:rPr>
                <w:b/>
                <w:noProof/>
                <w:sz w:val="32"/>
              </w:rPr>
              <w:t>CHANGE REQUEST</w:t>
            </w:r>
          </w:p>
        </w:tc>
      </w:tr>
      <w:tr w:rsidR="001E41F3" w14:paraId="7BBDAE18" w14:textId="77777777" w:rsidTr="00547111">
        <w:tc>
          <w:tcPr>
            <w:tcW w:w="9641" w:type="dxa"/>
            <w:gridSpan w:val="9"/>
            <w:tcBorders>
              <w:left w:val="single" w:sz="4" w:space="0" w:color="auto"/>
              <w:right w:val="single" w:sz="4" w:space="0" w:color="auto"/>
            </w:tcBorders>
          </w:tcPr>
          <w:p w14:paraId="4A42B244" w14:textId="77777777" w:rsidR="001E41F3" w:rsidRDefault="001E41F3">
            <w:pPr>
              <w:pStyle w:val="CRCoverPage"/>
              <w:spacing w:after="0"/>
              <w:rPr>
                <w:noProof/>
                <w:sz w:val="8"/>
                <w:szCs w:val="8"/>
              </w:rPr>
            </w:pPr>
          </w:p>
        </w:tc>
      </w:tr>
      <w:tr w:rsidR="001E41F3" w14:paraId="7BD69CB8" w14:textId="77777777" w:rsidTr="00547111">
        <w:tc>
          <w:tcPr>
            <w:tcW w:w="142" w:type="dxa"/>
            <w:tcBorders>
              <w:left w:val="single" w:sz="4" w:space="0" w:color="auto"/>
            </w:tcBorders>
          </w:tcPr>
          <w:p w14:paraId="36CCD54A" w14:textId="77777777" w:rsidR="001E41F3" w:rsidRDefault="001E41F3">
            <w:pPr>
              <w:pStyle w:val="CRCoverPage"/>
              <w:spacing w:after="0"/>
              <w:jc w:val="right"/>
              <w:rPr>
                <w:noProof/>
              </w:rPr>
            </w:pPr>
          </w:p>
        </w:tc>
        <w:tc>
          <w:tcPr>
            <w:tcW w:w="1559" w:type="dxa"/>
            <w:shd w:val="pct30" w:color="FFFF00" w:fill="auto"/>
          </w:tcPr>
          <w:p w14:paraId="6B1F5A69" w14:textId="3F20CE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4DED">
              <w:rPr>
                <w:b/>
                <w:noProof/>
                <w:sz w:val="28"/>
              </w:rPr>
              <w:t>2</w:t>
            </w:r>
            <w:r w:rsidR="003D0E82">
              <w:rPr>
                <w:b/>
                <w:noProof/>
                <w:sz w:val="28"/>
              </w:rPr>
              <w:t>9</w:t>
            </w:r>
            <w:r w:rsidR="00834DED">
              <w:rPr>
                <w:b/>
                <w:noProof/>
                <w:sz w:val="28"/>
              </w:rPr>
              <w:t>.</w:t>
            </w:r>
            <w:r w:rsidR="00BA0CC5">
              <w:rPr>
                <w:b/>
                <w:noProof/>
                <w:sz w:val="28"/>
              </w:rPr>
              <w:t>502</w:t>
            </w:r>
            <w:r w:rsidR="00834DED">
              <w:rPr>
                <w:b/>
                <w:noProof/>
                <w:sz w:val="28"/>
              </w:rPr>
              <w:t xml:space="preserve"> </w:t>
            </w:r>
            <w:r>
              <w:rPr>
                <w:b/>
                <w:noProof/>
                <w:sz w:val="28"/>
              </w:rPr>
              <w:fldChar w:fldCharType="end"/>
            </w:r>
          </w:p>
        </w:tc>
        <w:tc>
          <w:tcPr>
            <w:tcW w:w="709" w:type="dxa"/>
          </w:tcPr>
          <w:p w14:paraId="2CDC68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04799" w14:textId="654C9A63" w:rsidR="001E41F3" w:rsidRPr="00410371" w:rsidRDefault="00241FBB" w:rsidP="00547111">
            <w:pPr>
              <w:pStyle w:val="CRCoverPage"/>
              <w:spacing w:after="0"/>
              <w:rPr>
                <w:noProof/>
              </w:rPr>
            </w:pPr>
            <w:r>
              <w:rPr>
                <w:b/>
                <w:noProof/>
                <w:sz w:val="28"/>
              </w:rPr>
              <w:t>0347</w:t>
            </w:r>
          </w:p>
        </w:tc>
        <w:tc>
          <w:tcPr>
            <w:tcW w:w="709" w:type="dxa"/>
          </w:tcPr>
          <w:p w14:paraId="6BB773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D5E051" w14:textId="1BFA2EE3" w:rsidR="001E41F3" w:rsidRPr="00410371" w:rsidRDefault="00410F3B" w:rsidP="00E13F3D">
            <w:pPr>
              <w:pStyle w:val="CRCoverPage"/>
              <w:spacing w:after="0"/>
              <w:jc w:val="center"/>
              <w:rPr>
                <w:b/>
                <w:noProof/>
              </w:rPr>
            </w:pPr>
            <w:r>
              <w:rPr>
                <w:b/>
                <w:noProof/>
                <w:sz w:val="28"/>
              </w:rPr>
              <w:t>1</w:t>
            </w:r>
          </w:p>
        </w:tc>
        <w:tc>
          <w:tcPr>
            <w:tcW w:w="2410" w:type="dxa"/>
          </w:tcPr>
          <w:p w14:paraId="630B6A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10F3EA" w14:textId="33B501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4DED">
              <w:rPr>
                <w:b/>
                <w:noProof/>
                <w:sz w:val="28"/>
              </w:rPr>
              <w:t>16.</w:t>
            </w:r>
            <w:r w:rsidR="00BA0CC5">
              <w:rPr>
                <w:b/>
                <w:noProof/>
                <w:sz w:val="28"/>
              </w:rPr>
              <w:t>3</w:t>
            </w:r>
            <w:r w:rsidR="00834DED">
              <w:rPr>
                <w:b/>
                <w:noProof/>
                <w:sz w:val="28"/>
              </w:rPr>
              <w:t>.0</w:t>
            </w:r>
            <w:r>
              <w:rPr>
                <w:b/>
                <w:noProof/>
                <w:sz w:val="28"/>
              </w:rPr>
              <w:fldChar w:fldCharType="end"/>
            </w:r>
          </w:p>
        </w:tc>
        <w:tc>
          <w:tcPr>
            <w:tcW w:w="143" w:type="dxa"/>
            <w:tcBorders>
              <w:right w:val="single" w:sz="4" w:space="0" w:color="auto"/>
            </w:tcBorders>
          </w:tcPr>
          <w:p w14:paraId="4D6A233C" w14:textId="77777777" w:rsidR="001E41F3" w:rsidRDefault="001E41F3">
            <w:pPr>
              <w:pStyle w:val="CRCoverPage"/>
              <w:spacing w:after="0"/>
              <w:rPr>
                <w:noProof/>
              </w:rPr>
            </w:pPr>
          </w:p>
        </w:tc>
      </w:tr>
      <w:tr w:rsidR="001E41F3" w14:paraId="0EEBA574" w14:textId="77777777" w:rsidTr="00547111">
        <w:tc>
          <w:tcPr>
            <w:tcW w:w="9641" w:type="dxa"/>
            <w:gridSpan w:val="9"/>
            <w:tcBorders>
              <w:left w:val="single" w:sz="4" w:space="0" w:color="auto"/>
              <w:right w:val="single" w:sz="4" w:space="0" w:color="auto"/>
            </w:tcBorders>
          </w:tcPr>
          <w:p w14:paraId="73473C92" w14:textId="77777777" w:rsidR="001E41F3" w:rsidRDefault="001E41F3">
            <w:pPr>
              <w:pStyle w:val="CRCoverPage"/>
              <w:spacing w:after="0"/>
              <w:rPr>
                <w:noProof/>
              </w:rPr>
            </w:pPr>
          </w:p>
        </w:tc>
      </w:tr>
      <w:tr w:rsidR="001E41F3" w14:paraId="367033CC" w14:textId="77777777" w:rsidTr="00547111">
        <w:tc>
          <w:tcPr>
            <w:tcW w:w="9641" w:type="dxa"/>
            <w:gridSpan w:val="9"/>
            <w:tcBorders>
              <w:top w:val="single" w:sz="4" w:space="0" w:color="auto"/>
            </w:tcBorders>
          </w:tcPr>
          <w:p w14:paraId="013702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A258D9C" w14:textId="77777777" w:rsidTr="00547111">
        <w:tc>
          <w:tcPr>
            <w:tcW w:w="9641" w:type="dxa"/>
            <w:gridSpan w:val="9"/>
          </w:tcPr>
          <w:p w14:paraId="097FE29E" w14:textId="77777777" w:rsidR="001E41F3" w:rsidRDefault="001E41F3">
            <w:pPr>
              <w:pStyle w:val="CRCoverPage"/>
              <w:spacing w:after="0"/>
              <w:rPr>
                <w:noProof/>
                <w:sz w:val="8"/>
                <w:szCs w:val="8"/>
              </w:rPr>
            </w:pPr>
          </w:p>
        </w:tc>
      </w:tr>
    </w:tbl>
    <w:p w14:paraId="5DB654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761F0B" w14:textId="77777777" w:rsidTr="00A7671C">
        <w:tc>
          <w:tcPr>
            <w:tcW w:w="2835" w:type="dxa"/>
          </w:tcPr>
          <w:p w14:paraId="36DCCF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0DF4A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011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688C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F5AEBD" w14:textId="77777777" w:rsidR="00F25D98" w:rsidRDefault="00F25D98" w:rsidP="001E41F3">
            <w:pPr>
              <w:pStyle w:val="CRCoverPage"/>
              <w:spacing w:after="0"/>
              <w:jc w:val="center"/>
              <w:rPr>
                <w:b/>
                <w:caps/>
                <w:noProof/>
              </w:rPr>
            </w:pPr>
          </w:p>
        </w:tc>
        <w:tc>
          <w:tcPr>
            <w:tcW w:w="2126" w:type="dxa"/>
          </w:tcPr>
          <w:p w14:paraId="5D3D40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274C2" w14:textId="77777777" w:rsidR="00F25D98" w:rsidRDefault="00F25D98" w:rsidP="001E41F3">
            <w:pPr>
              <w:pStyle w:val="CRCoverPage"/>
              <w:spacing w:after="0"/>
              <w:jc w:val="center"/>
              <w:rPr>
                <w:b/>
                <w:caps/>
                <w:noProof/>
              </w:rPr>
            </w:pPr>
          </w:p>
        </w:tc>
        <w:tc>
          <w:tcPr>
            <w:tcW w:w="1418" w:type="dxa"/>
            <w:tcBorders>
              <w:left w:val="nil"/>
            </w:tcBorders>
          </w:tcPr>
          <w:p w14:paraId="37A60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A3C3E" w14:textId="77777777" w:rsidR="00F25D98" w:rsidRDefault="004E1669" w:rsidP="004E1669">
            <w:pPr>
              <w:pStyle w:val="CRCoverPage"/>
              <w:spacing w:after="0"/>
              <w:rPr>
                <w:b/>
                <w:bCs/>
                <w:caps/>
                <w:noProof/>
              </w:rPr>
            </w:pPr>
            <w:r>
              <w:rPr>
                <w:b/>
                <w:bCs/>
                <w:caps/>
                <w:noProof/>
              </w:rPr>
              <w:t>X</w:t>
            </w:r>
          </w:p>
        </w:tc>
      </w:tr>
    </w:tbl>
    <w:p w14:paraId="1991C1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E9786" w14:textId="77777777" w:rsidTr="00547111">
        <w:tc>
          <w:tcPr>
            <w:tcW w:w="9640" w:type="dxa"/>
            <w:gridSpan w:val="11"/>
          </w:tcPr>
          <w:p w14:paraId="07A76086" w14:textId="77777777" w:rsidR="001E41F3" w:rsidRDefault="001E41F3">
            <w:pPr>
              <w:pStyle w:val="CRCoverPage"/>
              <w:spacing w:after="0"/>
              <w:rPr>
                <w:noProof/>
                <w:sz w:val="8"/>
                <w:szCs w:val="8"/>
              </w:rPr>
            </w:pPr>
          </w:p>
        </w:tc>
      </w:tr>
      <w:tr w:rsidR="001E41F3" w14:paraId="0E40375F" w14:textId="77777777" w:rsidTr="00547111">
        <w:tc>
          <w:tcPr>
            <w:tcW w:w="1843" w:type="dxa"/>
            <w:tcBorders>
              <w:top w:val="single" w:sz="4" w:space="0" w:color="auto"/>
              <w:left w:val="single" w:sz="4" w:space="0" w:color="auto"/>
            </w:tcBorders>
          </w:tcPr>
          <w:p w14:paraId="0577B4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4488D" w14:textId="01FCFE48" w:rsidR="001E41F3" w:rsidRDefault="00C11C6F">
            <w:pPr>
              <w:pStyle w:val="CRCoverPage"/>
              <w:spacing w:after="0"/>
              <w:ind w:left="100"/>
              <w:rPr>
                <w:noProof/>
              </w:rPr>
            </w:pPr>
            <w:r>
              <w:t>Alternative QoS Profiles</w:t>
            </w:r>
          </w:p>
        </w:tc>
      </w:tr>
      <w:tr w:rsidR="001E41F3" w14:paraId="5CCB51DC" w14:textId="77777777" w:rsidTr="00547111">
        <w:tc>
          <w:tcPr>
            <w:tcW w:w="1843" w:type="dxa"/>
            <w:tcBorders>
              <w:left w:val="single" w:sz="4" w:space="0" w:color="auto"/>
            </w:tcBorders>
          </w:tcPr>
          <w:p w14:paraId="5098EB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8CFCCF" w14:textId="77777777" w:rsidR="001E41F3" w:rsidRDefault="001E41F3">
            <w:pPr>
              <w:pStyle w:val="CRCoverPage"/>
              <w:spacing w:after="0"/>
              <w:rPr>
                <w:noProof/>
                <w:sz w:val="8"/>
                <w:szCs w:val="8"/>
              </w:rPr>
            </w:pPr>
          </w:p>
        </w:tc>
      </w:tr>
      <w:tr w:rsidR="001E41F3" w14:paraId="6EDADEBD" w14:textId="77777777" w:rsidTr="00547111">
        <w:tc>
          <w:tcPr>
            <w:tcW w:w="1843" w:type="dxa"/>
            <w:tcBorders>
              <w:left w:val="single" w:sz="4" w:space="0" w:color="auto"/>
            </w:tcBorders>
          </w:tcPr>
          <w:p w14:paraId="7F105BC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9CFE77" w14:textId="1A7910C5" w:rsidR="001E41F3" w:rsidRDefault="00834DED">
            <w:pPr>
              <w:pStyle w:val="CRCoverPage"/>
              <w:spacing w:after="0"/>
              <w:ind w:left="100"/>
              <w:rPr>
                <w:noProof/>
              </w:rPr>
            </w:pPr>
            <w:r>
              <w:rPr>
                <w:noProof/>
              </w:rPr>
              <w:t>Nokia, Nokia Shanghai Bell</w:t>
            </w:r>
            <w:r w:rsidR="00410F3B">
              <w:rPr>
                <w:noProof/>
              </w:rPr>
              <w:t>, Ericsson</w:t>
            </w:r>
          </w:p>
        </w:tc>
      </w:tr>
      <w:tr w:rsidR="001E41F3" w14:paraId="0EEAB888" w14:textId="77777777" w:rsidTr="00547111">
        <w:tc>
          <w:tcPr>
            <w:tcW w:w="1843" w:type="dxa"/>
            <w:tcBorders>
              <w:left w:val="single" w:sz="4" w:space="0" w:color="auto"/>
            </w:tcBorders>
          </w:tcPr>
          <w:p w14:paraId="5D9FEBC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3FE96" w14:textId="77777777" w:rsidR="001E41F3" w:rsidRDefault="004E1669" w:rsidP="00547111">
            <w:pPr>
              <w:pStyle w:val="CRCoverPage"/>
              <w:spacing w:after="0"/>
              <w:ind w:left="100"/>
              <w:rPr>
                <w:noProof/>
              </w:rPr>
            </w:pPr>
            <w:r>
              <w:rPr>
                <w:noProof/>
              </w:rPr>
              <w:t>CT4</w:t>
            </w:r>
          </w:p>
        </w:tc>
      </w:tr>
      <w:tr w:rsidR="001E41F3" w14:paraId="4A85E8FA" w14:textId="77777777" w:rsidTr="00547111">
        <w:tc>
          <w:tcPr>
            <w:tcW w:w="1843" w:type="dxa"/>
            <w:tcBorders>
              <w:left w:val="single" w:sz="4" w:space="0" w:color="auto"/>
            </w:tcBorders>
          </w:tcPr>
          <w:p w14:paraId="5DB5E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3C2C8D" w14:textId="77777777" w:rsidR="001E41F3" w:rsidRDefault="001E41F3">
            <w:pPr>
              <w:pStyle w:val="CRCoverPage"/>
              <w:spacing w:after="0"/>
              <w:rPr>
                <w:noProof/>
                <w:sz w:val="8"/>
                <w:szCs w:val="8"/>
              </w:rPr>
            </w:pPr>
          </w:p>
        </w:tc>
      </w:tr>
      <w:tr w:rsidR="001E41F3" w14:paraId="03B80BC6" w14:textId="77777777" w:rsidTr="00547111">
        <w:tc>
          <w:tcPr>
            <w:tcW w:w="1843" w:type="dxa"/>
            <w:tcBorders>
              <w:left w:val="single" w:sz="4" w:space="0" w:color="auto"/>
            </w:tcBorders>
          </w:tcPr>
          <w:p w14:paraId="0E478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A494FD" w14:textId="357C4C8F" w:rsidR="001E41F3" w:rsidRDefault="00C11C6F">
            <w:pPr>
              <w:pStyle w:val="CRCoverPage"/>
              <w:spacing w:after="0"/>
              <w:ind w:left="100"/>
              <w:rPr>
                <w:noProof/>
              </w:rPr>
            </w:pPr>
            <w:r>
              <w:rPr>
                <w:noProof/>
              </w:rPr>
              <w:t xml:space="preserve">5G_URLLC, </w:t>
            </w:r>
            <w:r>
              <w:rPr>
                <w:color w:val="000000" w:themeColor="text1"/>
              </w:rPr>
              <w:t>eV2XARC</w:t>
            </w:r>
            <w:r w:rsidR="00C063C4">
              <w:rPr>
                <w:color w:val="000000" w:themeColor="text1"/>
              </w:rPr>
              <w:t>, ETSUN</w:t>
            </w:r>
          </w:p>
        </w:tc>
        <w:tc>
          <w:tcPr>
            <w:tcW w:w="567" w:type="dxa"/>
            <w:tcBorders>
              <w:left w:val="nil"/>
            </w:tcBorders>
          </w:tcPr>
          <w:p w14:paraId="69F4A8CA" w14:textId="77777777" w:rsidR="001E41F3" w:rsidRDefault="001E41F3">
            <w:pPr>
              <w:pStyle w:val="CRCoverPage"/>
              <w:spacing w:after="0"/>
              <w:ind w:right="100"/>
              <w:rPr>
                <w:noProof/>
              </w:rPr>
            </w:pPr>
          </w:p>
        </w:tc>
        <w:tc>
          <w:tcPr>
            <w:tcW w:w="1417" w:type="dxa"/>
            <w:gridSpan w:val="3"/>
            <w:tcBorders>
              <w:left w:val="nil"/>
            </w:tcBorders>
          </w:tcPr>
          <w:p w14:paraId="69FC4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984C69" w14:textId="646C08E8" w:rsidR="001E41F3" w:rsidRDefault="00834DED">
            <w:pPr>
              <w:pStyle w:val="CRCoverPage"/>
              <w:spacing w:after="0"/>
              <w:ind w:left="100"/>
              <w:rPr>
                <w:noProof/>
              </w:rPr>
            </w:pPr>
            <w:r>
              <w:rPr>
                <w:noProof/>
              </w:rPr>
              <w:t>2020-05-</w:t>
            </w:r>
            <w:r w:rsidR="00FB58AE">
              <w:rPr>
                <w:noProof/>
              </w:rPr>
              <w:t>1</w:t>
            </w:r>
            <w:r w:rsidR="00B52815">
              <w:rPr>
                <w:noProof/>
              </w:rPr>
              <w:t>3</w:t>
            </w:r>
          </w:p>
        </w:tc>
      </w:tr>
      <w:tr w:rsidR="001E41F3" w14:paraId="4601DB15" w14:textId="77777777" w:rsidTr="00547111">
        <w:tc>
          <w:tcPr>
            <w:tcW w:w="1843" w:type="dxa"/>
            <w:tcBorders>
              <w:left w:val="single" w:sz="4" w:space="0" w:color="auto"/>
            </w:tcBorders>
          </w:tcPr>
          <w:p w14:paraId="46A8642D" w14:textId="77777777" w:rsidR="001E41F3" w:rsidRDefault="001E41F3">
            <w:pPr>
              <w:pStyle w:val="CRCoverPage"/>
              <w:spacing w:after="0"/>
              <w:rPr>
                <w:b/>
                <w:i/>
                <w:noProof/>
                <w:sz w:val="8"/>
                <w:szCs w:val="8"/>
              </w:rPr>
            </w:pPr>
          </w:p>
        </w:tc>
        <w:tc>
          <w:tcPr>
            <w:tcW w:w="1986" w:type="dxa"/>
            <w:gridSpan w:val="4"/>
          </w:tcPr>
          <w:p w14:paraId="4517E37F" w14:textId="77777777" w:rsidR="001E41F3" w:rsidRDefault="001E41F3">
            <w:pPr>
              <w:pStyle w:val="CRCoverPage"/>
              <w:spacing w:after="0"/>
              <w:rPr>
                <w:noProof/>
                <w:sz w:val="8"/>
                <w:szCs w:val="8"/>
              </w:rPr>
            </w:pPr>
          </w:p>
        </w:tc>
        <w:tc>
          <w:tcPr>
            <w:tcW w:w="2267" w:type="dxa"/>
            <w:gridSpan w:val="2"/>
          </w:tcPr>
          <w:p w14:paraId="407F4E1D" w14:textId="77777777" w:rsidR="001E41F3" w:rsidRDefault="001E41F3">
            <w:pPr>
              <w:pStyle w:val="CRCoverPage"/>
              <w:spacing w:after="0"/>
              <w:rPr>
                <w:noProof/>
                <w:sz w:val="8"/>
                <w:szCs w:val="8"/>
              </w:rPr>
            </w:pPr>
          </w:p>
        </w:tc>
        <w:tc>
          <w:tcPr>
            <w:tcW w:w="1417" w:type="dxa"/>
            <w:gridSpan w:val="3"/>
          </w:tcPr>
          <w:p w14:paraId="6EE4733E" w14:textId="77777777" w:rsidR="001E41F3" w:rsidRDefault="001E41F3">
            <w:pPr>
              <w:pStyle w:val="CRCoverPage"/>
              <w:spacing w:after="0"/>
              <w:rPr>
                <w:noProof/>
                <w:sz w:val="8"/>
                <w:szCs w:val="8"/>
              </w:rPr>
            </w:pPr>
          </w:p>
        </w:tc>
        <w:tc>
          <w:tcPr>
            <w:tcW w:w="2127" w:type="dxa"/>
            <w:tcBorders>
              <w:right w:val="single" w:sz="4" w:space="0" w:color="auto"/>
            </w:tcBorders>
          </w:tcPr>
          <w:p w14:paraId="4D260104" w14:textId="77777777" w:rsidR="001E41F3" w:rsidRDefault="001E41F3">
            <w:pPr>
              <w:pStyle w:val="CRCoverPage"/>
              <w:spacing w:after="0"/>
              <w:rPr>
                <w:noProof/>
                <w:sz w:val="8"/>
                <w:szCs w:val="8"/>
              </w:rPr>
            </w:pPr>
          </w:p>
        </w:tc>
      </w:tr>
      <w:tr w:rsidR="001E41F3" w14:paraId="31E065F6" w14:textId="77777777" w:rsidTr="00547111">
        <w:trPr>
          <w:cantSplit/>
        </w:trPr>
        <w:tc>
          <w:tcPr>
            <w:tcW w:w="1843" w:type="dxa"/>
            <w:tcBorders>
              <w:left w:val="single" w:sz="4" w:space="0" w:color="auto"/>
            </w:tcBorders>
          </w:tcPr>
          <w:p w14:paraId="503E8C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990705" w14:textId="436F3083" w:rsidR="001E41F3" w:rsidRDefault="00C063C4" w:rsidP="00D24991">
            <w:pPr>
              <w:pStyle w:val="CRCoverPage"/>
              <w:spacing w:after="0"/>
              <w:ind w:left="100" w:right="-609"/>
              <w:rPr>
                <w:b/>
                <w:noProof/>
              </w:rPr>
            </w:pPr>
            <w:r>
              <w:rPr>
                <w:b/>
                <w:noProof/>
              </w:rPr>
              <w:t>B</w:t>
            </w:r>
          </w:p>
        </w:tc>
        <w:tc>
          <w:tcPr>
            <w:tcW w:w="3402" w:type="dxa"/>
            <w:gridSpan w:val="5"/>
            <w:tcBorders>
              <w:left w:val="nil"/>
            </w:tcBorders>
          </w:tcPr>
          <w:p w14:paraId="2BAF0244" w14:textId="77777777" w:rsidR="001E41F3" w:rsidRDefault="001E41F3">
            <w:pPr>
              <w:pStyle w:val="CRCoverPage"/>
              <w:spacing w:after="0"/>
              <w:rPr>
                <w:noProof/>
              </w:rPr>
            </w:pPr>
          </w:p>
        </w:tc>
        <w:tc>
          <w:tcPr>
            <w:tcW w:w="1417" w:type="dxa"/>
            <w:gridSpan w:val="3"/>
            <w:tcBorders>
              <w:left w:val="nil"/>
            </w:tcBorders>
          </w:tcPr>
          <w:p w14:paraId="73F6A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080F7" w14:textId="69FD123A" w:rsidR="001E41F3" w:rsidRDefault="00834DED">
            <w:pPr>
              <w:pStyle w:val="CRCoverPage"/>
              <w:spacing w:after="0"/>
              <w:ind w:left="100"/>
              <w:rPr>
                <w:noProof/>
              </w:rPr>
            </w:pPr>
            <w:r>
              <w:rPr>
                <w:noProof/>
              </w:rPr>
              <w:t>Rel-16</w:t>
            </w:r>
          </w:p>
        </w:tc>
      </w:tr>
      <w:tr w:rsidR="001E41F3" w14:paraId="26C312B1" w14:textId="77777777" w:rsidTr="00547111">
        <w:tc>
          <w:tcPr>
            <w:tcW w:w="1843" w:type="dxa"/>
            <w:tcBorders>
              <w:left w:val="single" w:sz="4" w:space="0" w:color="auto"/>
              <w:bottom w:val="single" w:sz="4" w:space="0" w:color="auto"/>
            </w:tcBorders>
          </w:tcPr>
          <w:p w14:paraId="08B46D3B" w14:textId="77777777" w:rsidR="001E41F3" w:rsidRDefault="001E41F3">
            <w:pPr>
              <w:pStyle w:val="CRCoverPage"/>
              <w:spacing w:after="0"/>
              <w:rPr>
                <w:b/>
                <w:i/>
                <w:noProof/>
              </w:rPr>
            </w:pPr>
          </w:p>
        </w:tc>
        <w:tc>
          <w:tcPr>
            <w:tcW w:w="4677" w:type="dxa"/>
            <w:gridSpan w:val="8"/>
            <w:tcBorders>
              <w:bottom w:val="single" w:sz="4" w:space="0" w:color="auto"/>
            </w:tcBorders>
          </w:tcPr>
          <w:p w14:paraId="0CCF22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23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4AA3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7D4D2" w14:textId="77777777" w:rsidTr="00547111">
        <w:tc>
          <w:tcPr>
            <w:tcW w:w="1843" w:type="dxa"/>
          </w:tcPr>
          <w:p w14:paraId="24B0E84E" w14:textId="77777777" w:rsidR="001E41F3" w:rsidRDefault="001E41F3">
            <w:pPr>
              <w:pStyle w:val="CRCoverPage"/>
              <w:spacing w:after="0"/>
              <w:rPr>
                <w:b/>
                <w:i/>
                <w:noProof/>
                <w:sz w:val="8"/>
                <w:szCs w:val="8"/>
              </w:rPr>
            </w:pPr>
          </w:p>
        </w:tc>
        <w:tc>
          <w:tcPr>
            <w:tcW w:w="7797" w:type="dxa"/>
            <w:gridSpan w:val="10"/>
          </w:tcPr>
          <w:p w14:paraId="31CCCBEB" w14:textId="77777777" w:rsidR="001E41F3" w:rsidRDefault="001E41F3">
            <w:pPr>
              <w:pStyle w:val="CRCoverPage"/>
              <w:spacing w:after="0"/>
              <w:rPr>
                <w:noProof/>
                <w:sz w:val="8"/>
                <w:szCs w:val="8"/>
              </w:rPr>
            </w:pPr>
          </w:p>
        </w:tc>
      </w:tr>
      <w:tr w:rsidR="001E41F3" w14:paraId="1BC5C12A" w14:textId="77777777" w:rsidTr="00547111">
        <w:tc>
          <w:tcPr>
            <w:tcW w:w="2694" w:type="dxa"/>
            <w:gridSpan w:val="2"/>
            <w:tcBorders>
              <w:top w:val="single" w:sz="4" w:space="0" w:color="auto"/>
              <w:left w:val="single" w:sz="4" w:space="0" w:color="auto"/>
            </w:tcBorders>
          </w:tcPr>
          <w:p w14:paraId="5F6C41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F3B94" w14:textId="060D7585" w:rsidR="000132D4" w:rsidRDefault="00C063C4" w:rsidP="000132D4">
            <w:pPr>
              <w:pStyle w:val="CRCoverPage"/>
              <w:spacing w:after="0"/>
              <w:ind w:left="100"/>
            </w:pPr>
            <w:r>
              <w:t>Rel-16 stage 2 requirements introduce the concept of Alternative QoS Profiles, for GBR QoS flows</w:t>
            </w:r>
            <w:r w:rsidR="00B659B5">
              <w:t xml:space="preserve"> with Notification control enabled</w:t>
            </w:r>
            <w:r>
              <w:t>. See clauses 5.7.1.2a and 5.7.2.4 of TS 23.501.</w:t>
            </w:r>
          </w:p>
          <w:p w14:paraId="5713558C" w14:textId="2856C143" w:rsidR="00AE103C" w:rsidRPr="00AD4A00" w:rsidRDefault="00AE103C" w:rsidP="00AD4A00">
            <w:pPr>
              <w:pStyle w:val="CRCoverPage"/>
              <w:spacing w:after="0"/>
              <w:rPr>
                <w:noProof/>
                <w:lang w:val="en-US"/>
              </w:rPr>
            </w:pPr>
          </w:p>
        </w:tc>
      </w:tr>
      <w:tr w:rsidR="001E41F3" w14:paraId="76228F1E" w14:textId="77777777" w:rsidTr="00547111">
        <w:tc>
          <w:tcPr>
            <w:tcW w:w="2694" w:type="dxa"/>
            <w:gridSpan w:val="2"/>
            <w:tcBorders>
              <w:left w:val="single" w:sz="4" w:space="0" w:color="auto"/>
            </w:tcBorders>
          </w:tcPr>
          <w:p w14:paraId="0C9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D7A6B1" w14:textId="77777777" w:rsidR="001E41F3" w:rsidRDefault="001E41F3">
            <w:pPr>
              <w:pStyle w:val="CRCoverPage"/>
              <w:spacing w:after="0"/>
              <w:rPr>
                <w:noProof/>
                <w:sz w:val="8"/>
                <w:szCs w:val="8"/>
              </w:rPr>
            </w:pPr>
          </w:p>
        </w:tc>
      </w:tr>
      <w:tr w:rsidR="001E41F3" w14:paraId="1F290E5C" w14:textId="77777777" w:rsidTr="00547111">
        <w:tc>
          <w:tcPr>
            <w:tcW w:w="2694" w:type="dxa"/>
            <w:gridSpan w:val="2"/>
            <w:tcBorders>
              <w:left w:val="single" w:sz="4" w:space="0" w:color="auto"/>
            </w:tcBorders>
          </w:tcPr>
          <w:p w14:paraId="26D962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EF7C0" w14:textId="77777777" w:rsidR="00B659B5" w:rsidRDefault="00C063C4" w:rsidP="00CE1054">
            <w:pPr>
              <w:pStyle w:val="CRCoverPage"/>
              <w:spacing w:after="0"/>
              <w:ind w:left="100"/>
              <w:rPr>
                <w:rFonts w:eastAsia="Calibri"/>
                <w:lang w:val="en-US"/>
              </w:rPr>
            </w:pPr>
            <w:r>
              <w:rPr>
                <w:rFonts w:eastAsia="Calibri"/>
                <w:lang w:val="en-US"/>
              </w:rPr>
              <w:t>N16/N16a extensions are defined to enable</w:t>
            </w:r>
            <w:r w:rsidR="00B659B5">
              <w:rPr>
                <w:rFonts w:eastAsia="Calibri"/>
                <w:lang w:val="en-US"/>
              </w:rPr>
              <w:t>:</w:t>
            </w:r>
            <w:r>
              <w:rPr>
                <w:rFonts w:eastAsia="Calibri"/>
                <w:lang w:val="en-US"/>
              </w:rPr>
              <w:t xml:space="preserve"> </w:t>
            </w:r>
          </w:p>
          <w:p w14:paraId="2A66587C" w14:textId="0D5B268F" w:rsidR="00B659B5" w:rsidRPr="00B659B5" w:rsidRDefault="00C063C4" w:rsidP="00B659B5">
            <w:pPr>
              <w:pStyle w:val="CRCoverPage"/>
              <w:numPr>
                <w:ilvl w:val="0"/>
                <w:numId w:val="3"/>
              </w:numPr>
              <w:spacing w:after="0"/>
              <w:rPr>
                <w:noProof/>
              </w:rPr>
            </w:pPr>
            <w:r>
              <w:rPr>
                <w:rFonts w:eastAsia="Calibri"/>
                <w:lang w:val="en-US"/>
              </w:rPr>
              <w:t xml:space="preserve">the H-SMF (SMF) to provide the V-SMF (I-SMF) with alternative QoS profiles for </w:t>
            </w:r>
            <w:r w:rsidR="00B659B5">
              <w:rPr>
                <w:rFonts w:eastAsia="Calibri"/>
                <w:lang w:val="en-US"/>
              </w:rPr>
              <w:t xml:space="preserve">each </w:t>
            </w:r>
            <w:r>
              <w:rPr>
                <w:rFonts w:eastAsia="Calibri"/>
                <w:lang w:val="en-US"/>
              </w:rPr>
              <w:t>GBR QoS flow</w:t>
            </w:r>
            <w:r w:rsidR="00B659B5">
              <w:rPr>
                <w:rFonts w:eastAsia="Calibri"/>
                <w:lang w:val="en-US"/>
              </w:rPr>
              <w:t>; and</w:t>
            </w:r>
          </w:p>
          <w:p w14:paraId="6D558534" w14:textId="6A648428" w:rsidR="00AD4A00" w:rsidRDefault="00C063C4" w:rsidP="00B659B5">
            <w:pPr>
              <w:pStyle w:val="CRCoverPage"/>
              <w:numPr>
                <w:ilvl w:val="0"/>
                <w:numId w:val="3"/>
              </w:numPr>
              <w:spacing w:after="0"/>
              <w:rPr>
                <w:noProof/>
              </w:rPr>
            </w:pPr>
            <w:r>
              <w:rPr>
                <w:rFonts w:eastAsia="Calibri"/>
                <w:lang w:val="en-US"/>
              </w:rPr>
              <w:t xml:space="preserve">the V-SMF (I-SMF) to notify the H-SMF (SMF) with the current </w:t>
            </w:r>
            <w:r w:rsidR="00B659B5">
              <w:rPr>
                <w:rFonts w:eastAsia="Calibri"/>
                <w:lang w:val="en-US"/>
              </w:rPr>
              <w:t xml:space="preserve">alternative </w:t>
            </w:r>
            <w:r>
              <w:rPr>
                <w:rFonts w:eastAsia="Calibri"/>
                <w:lang w:val="en-US"/>
              </w:rPr>
              <w:t xml:space="preserve">QoS profile applied by </w:t>
            </w:r>
            <w:r w:rsidR="00B659B5">
              <w:rPr>
                <w:rFonts w:eastAsia="Calibri"/>
                <w:lang w:val="en-US"/>
              </w:rPr>
              <w:t>NG-</w:t>
            </w:r>
            <w:r>
              <w:rPr>
                <w:rFonts w:eastAsia="Calibri"/>
                <w:lang w:val="en-US"/>
              </w:rPr>
              <w:t>RAN</w:t>
            </w:r>
            <w:r w:rsidR="00B659B5">
              <w:rPr>
                <w:rFonts w:eastAsia="Calibri"/>
                <w:lang w:val="en-US"/>
              </w:rPr>
              <w:t>, when the requested QoS cannot be fulfilled.</w:t>
            </w:r>
          </w:p>
          <w:p w14:paraId="7C9C9C67" w14:textId="516D9CCD" w:rsidR="00951315" w:rsidRDefault="00951315" w:rsidP="00CE1054">
            <w:pPr>
              <w:pStyle w:val="CRCoverPage"/>
              <w:spacing w:after="0"/>
              <w:ind w:left="100"/>
              <w:rPr>
                <w:noProof/>
              </w:rPr>
            </w:pPr>
          </w:p>
        </w:tc>
      </w:tr>
      <w:tr w:rsidR="001E41F3" w14:paraId="5C655D99" w14:textId="77777777" w:rsidTr="00547111">
        <w:tc>
          <w:tcPr>
            <w:tcW w:w="2694" w:type="dxa"/>
            <w:gridSpan w:val="2"/>
            <w:tcBorders>
              <w:left w:val="single" w:sz="4" w:space="0" w:color="auto"/>
            </w:tcBorders>
          </w:tcPr>
          <w:p w14:paraId="0518A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7728CF" w14:textId="77777777" w:rsidR="001E41F3" w:rsidRDefault="001E41F3">
            <w:pPr>
              <w:pStyle w:val="CRCoverPage"/>
              <w:spacing w:after="0"/>
              <w:rPr>
                <w:noProof/>
                <w:sz w:val="8"/>
                <w:szCs w:val="8"/>
              </w:rPr>
            </w:pPr>
          </w:p>
        </w:tc>
      </w:tr>
      <w:tr w:rsidR="001E41F3" w14:paraId="22569540" w14:textId="77777777" w:rsidTr="00547111">
        <w:tc>
          <w:tcPr>
            <w:tcW w:w="2694" w:type="dxa"/>
            <w:gridSpan w:val="2"/>
            <w:tcBorders>
              <w:left w:val="single" w:sz="4" w:space="0" w:color="auto"/>
              <w:bottom w:val="single" w:sz="4" w:space="0" w:color="auto"/>
            </w:tcBorders>
          </w:tcPr>
          <w:p w14:paraId="37C48C9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52B781" w14:textId="4685E4F6" w:rsidR="001E41F3" w:rsidRDefault="00B52815">
            <w:pPr>
              <w:pStyle w:val="CRCoverPage"/>
              <w:spacing w:after="0"/>
              <w:ind w:left="100"/>
              <w:rPr>
                <w:noProof/>
              </w:rPr>
            </w:pPr>
            <w:r>
              <w:rPr>
                <w:noProof/>
              </w:rPr>
              <w:t xml:space="preserve">Stage 2 requirements cannot be implemented. </w:t>
            </w:r>
          </w:p>
        </w:tc>
      </w:tr>
      <w:tr w:rsidR="001E41F3" w14:paraId="016DA4C4" w14:textId="77777777" w:rsidTr="00547111">
        <w:tc>
          <w:tcPr>
            <w:tcW w:w="2694" w:type="dxa"/>
            <w:gridSpan w:val="2"/>
          </w:tcPr>
          <w:p w14:paraId="6EA8735E" w14:textId="77777777" w:rsidR="001E41F3" w:rsidRDefault="001E41F3">
            <w:pPr>
              <w:pStyle w:val="CRCoverPage"/>
              <w:spacing w:after="0"/>
              <w:rPr>
                <w:b/>
                <w:i/>
                <w:noProof/>
                <w:sz w:val="8"/>
                <w:szCs w:val="8"/>
              </w:rPr>
            </w:pPr>
          </w:p>
        </w:tc>
        <w:tc>
          <w:tcPr>
            <w:tcW w:w="6946" w:type="dxa"/>
            <w:gridSpan w:val="9"/>
          </w:tcPr>
          <w:p w14:paraId="4F5EC30D" w14:textId="77777777" w:rsidR="001E41F3" w:rsidRDefault="001E41F3">
            <w:pPr>
              <w:pStyle w:val="CRCoverPage"/>
              <w:spacing w:after="0"/>
              <w:rPr>
                <w:noProof/>
                <w:sz w:val="8"/>
                <w:szCs w:val="8"/>
              </w:rPr>
            </w:pPr>
          </w:p>
        </w:tc>
      </w:tr>
      <w:tr w:rsidR="001E41F3" w14:paraId="498EFC1F" w14:textId="77777777" w:rsidTr="00547111">
        <w:tc>
          <w:tcPr>
            <w:tcW w:w="2694" w:type="dxa"/>
            <w:gridSpan w:val="2"/>
            <w:tcBorders>
              <w:top w:val="single" w:sz="4" w:space="0" w:color="auto"/>
              <w:left w:val="single" w:sz="4" w:space="0" w:color="auto"/>
            </w:tcBorders>
          </w:tcPr>
          <w:p w14:paraId="66569A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1E731" w14:textId="330DBA29" w:rsidR="001E41F3" w:rsidRDefault="00A045DA">
            <w:pPr>
              <w:pStyle w:val="CRCoverPage"/>
              <w:spacing w:after="0"/>
              <w:ind w:left="100"/>
              <w:rPr>
                <w:noProof/>
              </w:rPr>
            </w:pPr>
            <w:r>
              <w:t xml:space="preserve">5.2.2.7.1, </w:t>
            </w:r>
            <w:r w:rsidR="00BC123A">
              <w:t xml:space="preserve">5.2.2.8.2.2, 5.2.2.8.3.2, </w:t>
            </w:r>
            <w:r w:rsidR="00746DE6">
              <w:t xml:space="preserve">6.1.6.1, </w:t>
            </w:r>
            <w:r w:rsidR="00BC123A">
              <w:t>6.1.6.2.11, 6.1.6.2.16, 6.1.6.2.18, 6.1.6.2.23, 6.1.6.2.24, 6.1.6.2.x (new), A.2</w:t>
            </w:r>
          </w:p>
        </w:tc>
      </w:tr>
      <w:tr w:rsidR="001E41F3" w14:paraId="4824F2CD" w14:textId="77777777" w:rsidTr="00547111">
        <w:tc>
          <w:tcPr>
            <w:tcW w:w="2694" w:type="dxa"/>
            <w:gridSpan w:val="2"/>
            <w:tcBorders>
              <w:left w:val="single" w:sz="4" w:space="0" w:color="auto"/>
            </w:tcBorders>
          </w:tcPr>
          <w:p w14:paraId="0D6B09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39917" w14:textId="77777777" w:rsidR="001E41F3" w:rsidRDefault="001E41F3">
            <w:pPr>
              <w:pStyle w:val="CRCoverPage"/>
              <w:spacing w:after="0"/>
              <w:rPr>
                <w:noProof/>
                <w:sz w:val="8"/>
                <w:szCs w:val="8"/>
              </w:rPr>
            </w:pPr>
          </w:p>
        </w:tc>
      </w:tr>
      <w:tr w:rsidR="001E41F3" w14:paraId="6FB27450" w14:textId="77777777" w:rsidTr="00547111">
        <w:tc>
          <w:tcPr>
            <w:tcW w:w="2694" w:type="dxa"/>
            <w:gridSpan w:val="2"/>
            <w:tcBorders>
              <w:left w:val="single" w:sz="4" w:space="0" w:color="auto"/>
            </w:tcBorders>
          </w:tcPr>
          <w:p w14:paraId="4C838E7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C7B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8513B" w14:textId="77777777" w:rsidR="001E41F3" w:rsidRDefault="001E41F3">
            <w:pPr>
              <w:pStyle w:val="CRCoverPage"/>
              <w:spacing w:after="0"/>
              <w:jc w:val="center"/>
              <w:rPr>
                <w:b/>
                <w:caps/>
                <w:noProof/>
              </w:rPr>
            </w:pPr>
            <w:r>
              <w:rPr>
                <w:b/>
                <w:caps/>
                <w:noProof/>
              </w:rPr>
              <w:t>N</w:t>
            </w:r>
          </w:p>
        </w:tc>
        <w:tc>
          <w:tcPr>
            <w:tcW w:w="2977" w:type="dxa"/>
            <w:gridSpan w:val="4"/>
          </w:tcPr>
          <w:p w14:paraId="61F0FA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BF732D" w14:textId="77777777" w:rsidR="001E41F3" w:rsidRDefault="001E41F3">
            <w:pPr>
              <w:pStyle w:val="CRCoverPage"/>
              <w:spacing w:after="0"/>
              <w:ind w:left="99"/>
              <w:rPr>
                <w:noProof/>
              </w:rPr>
            </w:pPr>
          </w:p>
        </w:tc>
      </w:tr>
      <w:tr w:rsidR="001E41F3" w14:paraId="196819C5" w14:textId="77777777" w:rsidTr="00547111">
        <w:tc>
          <w:tcPr>
            <w:tcW w:w="2694" w:type="dxa"/>
            <w:gridSpan w:val="2"/>
            <w:tcBorders>
              <w:left w:val="single" w:sz="4" w:space="0" w:color="auto"/>
            </w:tcBorders>
          </w:tcPr>
          <w:p w14:paraId="2C2521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B3EAD" w14:textId="29C20A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03A7B" w14:textId="14240288" w:rsidR="001E41F3" w:rsidRDefault="00C063C4">
            <w:pPr>
              <w:pStyle w:val="CRCoverPage"/>
              <w:spacing w:after="0"/>
              <w:jc w:val="center"/>
              <w:rPr>
                <w:b/>
                <w:caps/>
                <w:noProof/>
              </w:rPr>
            </w:pPr>
            <w:r>
              <w:rPr>
                <w:b/>
                <w:caps/>
                <w:noProof/>
              </w:rPr>
              <w:t>X</w:t>
            </w:r>
          </w:p>
        </w:tc>
        <w:tc>
          <w:tcPr>
            <w:tcW w:w="2977" w:type="dxa"/>
            <w:gridSpan w:val="4"/>
          </w:tcPr>
          <w:p w14:paraId="52004D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982FA1" w14:textId="12B6EB24" w:rsidR="001D095A" w:rsidRDefault="00C063C4" w:rsidP="00AD4A00">
            <w:pPr>
              <w:pStyle w:val="CRCoverPage"/>
              <w:spacing w:after="0"/>
              <w:ind w:left="99"/>
              <w:rPr>
                <w:noProof/>
              </w:rPr>
            </w:pPr>
            <w:r>
              <w:rPr>
                <w:noProof/>
              </w:rPr>
              <w:t>TS/TR ... CR ...</w:t>
            </w:r>
          </w:p>
        </w:tc>
      </w:tr>
      <w:tr w:rsidR="001E41F3" w14:paraId="264F71FF" w14:textId="77777777" w:rsidTr="00547111">
        <w:tc>
          <w:tcPr>
            <w:tcW w:w="2694" w:type="dxa"/>
            <w:gridSpan w:val="2"/>
            <w:tcBorders>
              <w:left w:val="single" w:sz="4" w:space="0" w:color="auto"/>
            </w:tcBorders>
          </w:tcPr>
          <w:p w14:paraId="49B14B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591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D89CB" w14:textId="77777777" w:rsidR="001E41F3" w:rsidRDefault="004E1669">
            <w:pPr>
              <w:pStyle w:val="CRCoverPage"/>
              <w:spacing w:after="0"/>
              <w:jc w:val="center"/>
              <w:rPr>
                <w:b/>
                <w:caps/>
                <w:noProof/>
              </w:rPr>
            </w:pPr>
            <w:r>
              <w:rPr>
                <w:b/>
                <w:caps/>
                <w:noProof/>
              </w:rPr>
              <w:t>X</w:t>
            </w:r>
          </w:p>
        </w:tc>
        <w:tc>
          <w:tcPr>
            <w:tcW w:w="2977" w:type="dxa"/>
            <w:gridSpan w:val="4"/>
          </w:tcPr>
          <w:p w14:paraId="3FBBF3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82359C" w14:textId="77777777" w:rsidR="001E41F3" w:rsidRDefault="00145D43">
            <w:pPr>
              <w:pStyle w:val="CRCoverPage"/>
              <w:spacing w:after="0"/>
              <w:ind w:left="99"/>
              <w:rPr>
                <w:noProof/>
              </w:rPr>
            </w:pPr>
            <w:r>
              <w:rPr>
                <w:noProof/>
              </w:rPr>
              <w:t xml:space="preserve">TS/TR ... CR ... </w:t>
            </w:r>
          </w:p>
        </w:tc>
      </w:tr>
      <w:tr w:rsidR="001E41F3" w14:paraId="7DB4346B" w14:textId="77777777" w:rsidTr="00547111">
        <w:tc>
          <w:tcPr>
            <w:tcW w:w="2694" w:type="dxa"/>
            <w:gridSpan w:val="2"/>
            <w:tcBorders>
              <w:left w:val="single" w:sz="4" w:space="0" w:color="auto"/>
            </w:tcBorders>
          </w:tcPr>
          <w:p w14:paraId="50D512A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3AB5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63367" w14:textId="77777777" w:rsidR="001E41F3" w:rsidRDefault="004E1669">
            <w:pPr>
              <w:pStyle w:val="CRCoverPage"/>
              <w:spacing w:after="0"/>
              <w:jc w:val="center"/>
              <w:rPr>
                <w:b/>
                <w:caps/>
                <w:noProof/>
              </w:rPr>
            </w:pPr>
            <w:r>
              <w:rPr>
                <w:b/>
                <w:caps/>
                <w:noProof/>
              </w:rPr>
              <w:t>X</w:t>
            </w:r>
          </w:p>
        </w:tc>
        <w:tc>
          <w:tcPr>
            <w:tcW w:w="2977" w:type="dxa"/>
            <w:gridSpan w:val="4"/>
          </w:tcPr>
          <w:p w14:paraId="11FF01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450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A9AEEA" w14:textId="77777777" w:rsidTr="008863B9">
        <w:tc>
          <w:tcPr>
            <w:tcW w:w="2694" w:type="dxa"/>
            <w:gridSpan w:val="2"/>
            <w:tcBorders>
              <w:left w:val="single" w:sz="4" w:space="0" w:color="auto"/>
            </w:tcBorders>
          </w:tcPr>
          <w:p w14:paraId="054BF312" w14:textId="77777777" w:rsidR="001E41F3" w:rsidRDefault="001E41F3">
            <w:pPr>
              <w:pStyle w:val="CRCoverPage"/>
              <w:spacing w:after="0"/>
              <w:rPr>
                <w:b/>
                <w:i/>
                <w:noProof/>
              </w:rPr>
            </w:pPr>
          </w:p>
        </w:tc>
        <w:tc>
          <w:tcPr>
            <w:tcW w:w="6946" w:type="dxa"/>
            <w:gridSpan w:val="9"/>
            <w:tcBorders>
              <w:right w:val="single" w:sz="4" w:space="0" w:color="auto"/>
            </w:tcBorders>
          </w:tcPr>
          <w:p w14:paraId="4DB8B94D" w14:textId="77777777" w:rsidR="001E41F3" w:rsidRDefault="001E41F3">
            <w:pPr>
              <w:pStyle w:val="CRCoverPage"/>
              <w:spacing w:after="0"/>
              <w:rPr>
                <w:noProof/>
              </w:rPr>
            </w:pPr>
          </w:p>
        </w:tc>
      </w:tr>
      <w:tr w:rsidR="001E41F3" w14:paraId="2340237C" w14:textId="77777777" w:rsidTr="008863B9">
        <w:tc>
          <w:tcPr>
            <w:tcW w:w="2694" w:type="dxa"/>
            <w:gridSpan w:val="2"/>
            <w:tcBorders>
              <w:left w:val="single" w:sz="4" w:space="0" w:color="auto"/>
              <w:bottom w:val="single" w:sz="4" w:space="0" w:color="auto"/>
            </w:tcBorders>
          </w:tcPr>
          <w:p w14:paraId="02A82F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22F911" w14:textId="121F15D1" w:rsidR="00B93637" w:rsidRDefault="00B93637" w:rsidP="00AD4A00">
            <w:pPr>
              <w:pStyle w:val="CRCoverPage"/>
              <w:spacing w:after="0"/>
              <w:ind w:left="100"/>
              <w:rPr>
                <w:noProof/>
              </w:rPr>
            </w:pPr>
            <w:r>
              <w:rPr>
                <w:noProof/>
              </w:rPr>
              <w:t xml:space="preserve">This CR introduces backward compatible </w:t>
            </w:r>
            <w:r w:rsidR="00BC123A">
              <w:rPr>
                <w:noProof/>
              </w:rPr>
              <w:t>new features</w:t>
            </w:r>
            <w:r>
              <w:rPr>
                <w:noProof/>
              </w:rPr>
              <w:t xml:space="preserve"> to the </w:t>
            </w:r>
            <w:r w:rsidR="00AD4A00">
              <w:rPr>
                <w:noProof/>
              </w:rPr>
              <w:t>OpenAPI specification file.</w:t>
            </w:r>
          </w:p>
          <w:p w14:paraId="09231DF0" w14:textId="36577B53" w:rsidR="00B93637" w:rsidRDefault="00B93637" w:rsidP="00CD6B2F">
            <w:pPr>
              <w:pStyle w:val="CRCoverPage"/>
              <w:spacing w:after="0"/>
              <w:ind w:left="100"/>
              <w:rPr>
                <w:noProof/>
              </w:rPr>
            </w:pPr>
          </w:p>
        </w:tc>
      </w:tr>
      <w:tr w:rsidR="008863B9" w:rsidRPr="008863B9" w14:paraId="242DED6B" w14:textId="77777777" w:rsidTr="008863B9">
        <w:tc>
          <w:tcPr>
            <w:tcW w:w="2694" w:type="dxa"/>
            <w:gridSpan w:val="2"/>
            <w:tcBorders>
              <w:top w:val="single" w:sz="4" w:space="0" w:color="auto"/>
              <w:bottom w:val="single" w:sz="4" w:space="0" w:color="auto"/>
            </w:tcBorders>
          </w:tcPr>
          <w:p w14:paraId="6E9E05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0634A" w14:textId="77777777" w:rsidR="008863B9" w:rsidRPr="008863B9" w:rsidRDefault="008863B9">
            <w:pPr>
              <w:pStyle w:val="CRCoverPage"/>
              <w:spacing w:after="0"/>
              <w:ind w:left="100"/>
              <w:rPr>
                <w:noProof/>
                <w:sz w:val="8"/>
                <w:szCs w:val="8"/>
              </w:rPr>
            </w:pPr>
          </w:p>
        </w:tc>
      </w:tr>
      <w:tr w:rsidR="008863B9" w14:paraId="0C3E19A1" w14:textId="77777777" w:rsidTr="008863B9">
        <w:tc>
          <w:tcPr>
            <w:tcW w:w="2694" w:type="dxa"/>
            <w:gridSpan w:val="2"/>
            <w:tcBorders>
              <w:top w:val="single" w:sz="4" w:space="0" w:color="auto"/>
              <w:left w:val="single" w:sz="4" w:space="0" w:color="auto"/>
              <w:bottom w:val="single" w:sz="4" w:space="0" w:color="auto"/>
            </w:tcBorders>
          </w:tcPr>
          <w:p w14:paraId="10F9EC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A7EE0" w14:textId="77777777" w:rsidR="008863B9" w:rsidRDefault="00A045DA">
            <w:pPr>
              <w:pStyle w:val="CRCoverPage"/>
              <w:spacing w:after="0"/>
              <w:ind w:left="100"/>
              <w:rPr>
                <w:noProof/>
              </w:rPr>
            </w:pPr>
            <w:r>
              <w:rPr>
                <w:noProof/>
              </w:rPr>
              <w:t xml:space="preserve">Rev. 1: </w:t>
            </w:r>
          </w:p>
          <w:p w14:paraId="0D058BC1" w14:textId="77777777" w:rsidR="00A045DA" w:rsidRDefault="00A045DA">
            <w:pPr>
              <w:pStyle w:val="CRCoverPage"/>
              <w:spacing w:after="0"/>
              <w:ind w:left="100"/>
              <w:rPr>
                <w:noProof/>
              </w:rPr>
            </w:pPr>
            <w:r>
              <w:rPr>
                <w:noProof/>
              </w:rPr>
              <w:t>- Ericsson added as co-source</w:t>
            </w:r>
          </w:p>
          <w:p w14:paraId="5EE181D1" w14:textId="4769C8B0" w:rsidR="00A045DA" w:rsidRDefault="00A045DA">
            <w:pPr>
              <w:pStyle w:val="CRCoverPage"/>
              <w:spacing w:after="0"/>
              <w:ind w:left="100"/>
              <w:rPr>
                <w:noProof/>
              </w:rPr>
            </w:pPr>
            <w:r>
              <w:rPr>
                <w:noProof/>
              </w:rPr>
              <w:t xml:space="preserve">- clarified in clause </w:t>
            </w:r>
            <w:r>
              <w:t xml:space="preserve">5.2.2.7.1 that H-SMF/SMF may provide Alternative QoS Profiles in Create response (if GBR QoS flows are signalled in this message) </w:t>
            </w:r>
          </w:p>
        </w:tc>
      </w:tr>
    </w:tbl>
    <w:p w14:paraId="4569DBC7" w14:textId="77777777" w:rsidR="001E41F3" w:rsidRDefault="001E41F3">
      <w:pPr>
        <w:pStyle w:val="CRCoverPage"/>
        <w:spacing w:after="0"/>
        <w:rPr>
          <w:noProof/>
          <w:sz w:val="8"/>
          <w:szCs w:val="8"/>
        </w:rPr>
      </w:pPr>
    </w:p>
    <w:p w14:paraId="425D9CB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E32BA7" w14:textId="77777777"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36112521"/>
      <w:bookmarkStart w:id="4" w:name="_Toc36112924"/>
      <w:bookmarkStart w:id="5" w:name="_Toc36112522"/>
      <w:bookmarkStart w:id="6" w:name="_Toc36112925"/>
      <w:bookmarkStart w:id="7" w:name="_Toc19709746"/>
      <w:bookmarkStart w:id="8" w:name="_Toc27253021"/>
      <w:r w:rsidRPr="006B5418">
        <w:rPr>
          <w:rFonts w:ascii="Arial" w:hAnsi="Arial" w:cs="Arial"/>
          <w:color w:val="0000FF"/>
          <w:sz w:val="28"/>
          <w:szCs w:val="28"/>
          <w:lang w:val="en-US"/>
        </w:rPr>
        <w:lastRenderedPageBreak/>
        <w:t>* * * First Change * * * *</w:t>
      </w:r>
    </w:p>
    <w:p w14:paraId="03ECF1EC" w14:textId="77777777" w:rsidR="00A045DA" w:rsidRDefault="00A045DA" w:rsidP="00A045DA">
      <w:pPr>
        <w:pStyle w:val="Heading4"/>
      </w:pPr>
      <w:bookmarkStart w:id="9" w:name="_Toc25073805"/>
      <w:bookmarkStart w:id="10" w:name="_Toc34062973"/>
      <w:bookmarkStart w:id="11" w:name="_Toc36455837"/>
      <w:bookmarkStart w:id="12" w:name="_Toc25073813"/>
      <w:bookmarkStart w:id="13" w:name="_Toc34062982"/>
      <w:bookmarkStart w:id="14" w:name="_Toc36455846"/>
      <w:bookmarkStart w:id="15" w:name="_Toc25073939"/>
      <w:bookmarkStart w:id="16" w:name="_Toc34063122"/>
      <w:bookmarkStart w:id="17" w:name="_Toc36455986"/>
      <w:bookmarkStart w:id="18" w:name="_Toc25073951"/>
      <w:bookmarkStart w:id="19" w:name="_Toc34063134"/>
      <w:bookmarkStart w:id="20" w:name="_Toc36455998"/>
      <w:bookmarkStart w:id="21" w:name="_Toc25073833"/>
      <w:bookmarkStart w:id="22" w:name="_Toc34063005"/>
      <w:bookmarkStart w:id="23" w:name="_Toc36455869"/>
      <w:bookmarkStart w:id="24" w:name="_Toc25073941"/>
      <w:bookmarkStart w:id="25" w:name="_Toc34063124"/>
      <w:bookmarkStart w:id="26" w:name="_Toc36455988"/>
      <w:bookmarkStart w:id="27" w:name="_Toc24925813"/>
      <w:bookmarkStart w:id="28" w:name="_Toc24925991"/>
      <w:bookmarkStart w:id="29" w:name="_Toc24926167"/>
      <w:bookmarkStart w:id="30" w:name="_Toc33964020"/>
      <w:bookmarkStart w:id="31" w:name="_Toc33980776"/>
      <w:bookmarkStart w:id="32" w:name="_Toc36462577"/>
      <w:bookmarkStart w:id="33" w:name="_Toc36462773"/>
      <w:bookmarkStart w:id="34" w:name="_Toc36462970"/>
      <w:r>
        <w:t>5.2.2.7</w:t>
      </w:r>
      <w:r>
        <w:tab/>
        <w:t>Create</w:t>
      </w:r>
      <w:r w:rsidRPr="00C610B7">
        <w:t xml:space="preserve"> </w:t>
      </w:r>
      <w:r>
        <w:t>service operation</w:t>
      </w:r>
      <w:bookmarkEnd w:id="9"/>
      <w:bookmarkEnd w:id="10"/>
      <w:bookmarkEnd w:id="11"/>
    </w:p>
    <w:p w14:paraId="34099BBD" w14:textId="77777777" w:rsidR="00A045DA" w:rsidRDefault="00A045DA" w:rsidP="00A045DA">
      <w:pPr>
        <w:pStyle w:val="Heading5"/>
      </w:pPr>
      <w:bookmarkStart w:id="35" w:name="_Toc25073806"/>
      <w:bookmarkStart w:id="36" w:name="_Toc34062974"/>
      <w:bookmarkStart w:id="37" w:name="_Toc36455838"/>
      <w:r>
        <w:t>5.2.2.7.1</w:t>
      </w:r>
      <w:r>
        <w:tab/>
        <w:t>General</w:t>
      </w:r>
      <w:bookmarkEnd w:id="35"/>
      <w:bookmarkEnd w:id="36"/>
      <w:bookmarkEnd w:id="37"/>
    </w:p>
    <w:p w14:paraId="6FA8738E" w14:textId="77777777" w:rsidR="00A045DA" w:rsidRDefault="00A045DA" w:rsidP="00A045DA">
      <w:r>
        <w:t>The Create service operation shall be used to create an individual PDU session in the H-SMF for HR roaming scenarios,</w:t>
      </w:r>
      <w:r w:rsidRPr="00C47E11">
        <w:t xml:space="preserve"> </w:t>
      </w:r>
      <w:r>
        <w:t>or in the SMF for PDU sessions involving an I-SMF.</w:t>
      </w:r>
    </w:p>
    <w:p w14:paraId="2C65FCE2" w14:textId="77777777" w:rsidR="00A045DA" w:rsidRDefault="00A045DA" w:rsidP="00A045DA">
      <w:r>
        <w:t>It is used in the following procedures:</w:t>
      </w:r>
    </w:p>
    <w:p w14:paraId="5FA32BF6" w14:textId="77777777" w:rsidR="00A045DA" w:rsidRDefault="00A045DA" w:rsidP="00A045DA">
      <w:pPr>
        <w:pStyle w:val="B1"/>
      </w:pPr>
      <w:r>
        <w:t>-</w:t>
      </w:r>
      <w:r>
        <w:tab/>
        <w:t>UE requested PDU Session Establishment with or without an I-SMF insertion (see clauses 4.3.2.2.2 and 4.23.5.1 of 3GPP TS 23.502 [3]);</w:t>
      </w:r>
    </w:p>
    <w:p w14:paraId="11DA6F9C" w14:textId="77777777" w:rsidR="00A045DA" w:rsidRDefault="00A045DA" w:rsidP="00A045DA">
      <w:pPr>
        <w:pStyle w:val="B1"/>
      </w:pPr>
      <w:r>
        <w:t>-</w:t>
      </w:r>
      <w:r>
        <w:tab/>
        <w:t>when an I-SMF is inserted during the Registration, Service Request, Inter NG-RAN node N2 based handover, Xn based handover and Handover from EPC/ePDG to 5GS procedures (see clauses 4.23.3, 4.23.4, 4.23.7.3 and 4.23.11.2 of 3GPP TS 23.502 [3]);</w:t>
      </w:r>
    </w:p>
    <w:p w14:paraId="03F87517" w14:textId="77777777" w:rsidR="00A045DA" w:rsidRDefault="00A045DA" w:rsidP="00A045DA">
      <w:pPr>
        <w:pStyle w:val="B1"/>
      </w:pPr>
      <w:r>
        <w:t>-</w:t>
      </w:r>
      <w:r>
        <w:tab/>
        <w:t>EPS to 5GS Idle mode mobility or handover using N26 interface (see clauses 4.11,</w:t>
      </w:r>
      <w:r w:rsidRPr="009158B7">
        <w:t xml:space="preserve"> </w:t>
      </w:r>
      <w:r>
        <w:t>4.23.12.3, 4.23.12.5 and 4.23.12.7 of 3GPP TS 23.502 [3]);</w:t>
      </w:r>
    </w:p>
    <w:p w14:paraId="6DB0966B" w14:textId="77777777" w:rsidR="00A045DA" w:rsidRDefault="00A045DA" w:rsidP="00A045DA">
      <w:pPr>
        <w:pStyle w:val="B1"/>
      </w:pPr>
      <w:r>
        <w:t>-</w:t>
      </w:r>
      <w:r>
        <w:tab/>
        <w:t>EPS to 5GS mobility without N26 interface (see clause 4.11.2.3 of 3GPP TS 23.502 [3]);</w:t>
      </w:r>
    </w:p>
    <w:p w14:paraId="2A878760" w14:textId="77777777" w:rsidR="00A045DA" w:rsidRDefault="00A045DA" w:rsidP="00A045D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2C613522" w14:textId="77777777" w:rsidR="00A045DA" w:rsidRDefault="00A045DA" w:rsidP="00A045DA">
      <w:pPr>
        <w:pStyle w:val="B1"/>
      </w:pPr>
      <w:r>
        <w:t>-</w:t>
      </w:r>
      <w:r>
        <w:tab/>
        <w:t>Handover from EPS to 5GC-N3IWF (see clause 4.11.3.1 of 3GPP TS 23.502 [3]);</w:t>
      </w:r>
    </w:p>
    <w:p w14:paraId="2840293A" w14:textId="77777777" w:rsidR="00A045DA" w:rsidRDefault="00A045DA" w:rsidP="00A045DA">
      <w:pPr>
        <w:pStyle w:val="B1"/>
      </w:pPr>
      <w:r>
        <w:t>-</w:t>
      </w:r>
      <w:r>
        <w:tab/>
        <w:t>Handover from EPC/ePDG to 5GS (see clause 4.11.4.1 of 3GPP TS 23.502 [3]).</w:t>
      </w:r>
    </w:p>
    <w:p w14:paraId="407A61AC" w14:textId="77777777" w:rsidR="00A045DA" w:rsidRDefault="00A045DA" w:rsidP="00A045DA">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3201E7E4" w14:textId="77777777" w:rsidR="00A045DA" w:rsidRDefault="00A045DA" w:rsidP="00A045DA">
      <w:pPr>
        <w:pStyle w:val="TH"/>
      </w:pPr>
    </w:p>
    <w:p w14:paraId="0E29D898" w14:textId="77777777" w:rsidR="00A045DA" w:rsidRDefault="00A045DA" w:rsidP="00A045DA">
      <w:pPr>
        <w:pStyle w:val="TH"/>
      </w:pPr>
      <w:r>
        <w:object w:dxaOrig="8701" w:dyaOrig="2131" w14:anchorId="6947D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18" o:title=""/>
          </v:shape>
          <o:OLEObject Type="Embed" ProgID="Visio.Drawing.11" ShapeID="_x0000_i1025" DrawAspect="Content" ObjectID="_1653238733" r:id="rId19"/>
        </w:object>
      </w:r>
    </w:p>
    <w:p w14:paraId="7666EC9F" w14:textId="77777777" w:rsidR="00A045DA" w:rsidRDefault="00A045DA" w:rsidP="00A045DA">
      <w:pPr>
        <w:pStyle w:val="TF"/>
      </w:pPr>
      <w:r>
        <w:t>Figure 5.2.2.7.1-1: PDU session creation</w:t>
      </w:r>
    </w:p>
    <w:p w14:paraId="659092CF" w14:textId="77777777" w:rsidR="00A045DA" w:rsidRDefault="00A045DA" w:rsidP="00A045DA">
      <w:pPr>
        <w:pStyle w:val="B1"/>
      </w:pPr>
      <w:r>
        <w:t>1.</w:t>
      </w:r>
      <w:r>
        <w:tab/>
        <w:t>The NF Service Consumer shall send a POST request to the resource representing the PDU sessions collection resource of the SMF. The payload body of the POST request shall contain:</w:t>
      </w:r>
    </w:p>
    <w:p w14:paraId="765D038F" w14:textId="77777777" w:rsidR="00A045DA" w:rsidRDefault="00A045DA" w:rsidP="00A045DA">
      <w:pPr>
        <w:pStyle w:val="B2"/>
      </w:pPr>
      <w:r>
        <w:t>-</w:t>
      </w:r>
      <w:r>
        <w:tab/>
        <w:t>a representation of the individual PDU session resource to be created;</w:t>
      </w:r>
    </w:p>
    <w:p w14:paraId="695E8885" w14:textId="77777777" w:rsidR="00A045DA" w:rsidRDefault="00A045DA" w:rsidP="00A045DA">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6AA85505" w14:textId="77777777" w:rsidR="00A045DA" w:rsidRDefault="00A045DA" w:rsidP="00A045D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56D28093" w14:textId="77777777" w:rsidR="00A045DA" w:rsidRDefault="00A045DA" w:rsidP="00A045DA">
      <w:pPr>
        <w:pStyle w:val="B2"/>
      </w:pPr>
      <w:r>
        <w:t>-</w:t>
      </w:r>
      <w:r>
        <w:tab/>
        <w:t>the vsmfId IE or ismfId IE identifying the V-SMF</w:t>
      </w:r>
      <w:r w:rsidRPr="00C47E11">
        <w:t xml:space="preserve"> </w:t>
      </w:r>
      <w:r>
        <w:t>or I-SMF respectively;</w:t>
      </w:r>
    </w:p>
    <w:p w14:paraId="649B667C" w14:textId="77777777" w:rsidR="00A045DA" w:rsidRDefault="00A045DA" w:rsidP="00A045DA">
      <w:pPr>
        <w:pStyle w:val="B2"/>
      </w:pPr>
      <w:r>
        <w:lastRenderedPageBreak/>
        <w:t>-</w:t>
      </w:r>
      <w:r>
        <w:tab/>
        <w:t>the cpCiotEnabled IE with the value "True", if Control Plane CIoT 5GS Optimisation is enabled for this PDU session;</w:t>
      </w:r>
    </w:p>
    <w:p w14:paraId="38B79025" w14:textId="77777777" w:rsidR="00A045DA" w:rsidRDefault="00A045DA" w:rsidP="00A045DA">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521A0E6" w14:textId="77777777" w:rsidR="00A045DA" w:rsidRDefault="00A045DA" w:rsidP="00A045DA">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26268002" w14:textId="77777777" w:rsidR="00A045DA" w:rsidRDefault="00A045DA" w:rsidP="00A045DA">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14:paraId="2E09884C" w14:textId="77777777" w:rsidR="00A045DA" w:rsidRDefault="00A045DA" w:rsidP="00A045DA">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3EBE8E98" w14:textId="77777777" w:rsidR="00A045DA" w:rsidRDefault="00A045DA" w:rsidP="00A045DA">
      <w:pPr>
        <w:pStyle w:val="B2"/>
      </w:pPr>
      <w:r>
        <w:rPr>
          <w:lang w:val="en-US"/>
        </w:rPr>
        <w:t>-</w:t>
      </w:r>
      <w:r>
        <w:rPr>
          <w:lang w:val="en-US"/>
        </w:rPr>
        <w:tab/>
        <w:t>the anType IE, indicating the access network type (3GPP or non-3GPP access) associated to the PDU session</w:t>
      </w:r>
      <w:r>
        <w:t>;</w:t>
      </w:r>
    </w:p>
    <w:p w14:paraId="2F7145E5" w14:textId="77777777" w:rsidR="00A045DA" w:rsidRDefault="00A045DA" w:rsidP="00A045DA">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27933284" w14:textId="77777777" w:rsidR="00A045DA" w:rsidRDefault="00A045DA" w:rsidP="00A045DA">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5505C100" w14:textId="77777777" w:rsidR="00A045DA" w:rsidRDefault="00A045DA" w:rsidP="00A045DA">
      <w:pPr>
        <w:pStyle w:val="B2"/>
      </w:pPr>
      <w:r>
        <w:t>-</w:t>
      </w:r>
      <w:r>
        <w:tab/>
        <w:t>a URI ({vsmfPduSessionUri}</w:t>
      </w:r>
      <w:r w:rsidRPr="00C47E11">
        <w:t xml:space="preserve"> </w:t>
      </w:r>
      <w:r>
        <w:t>or {ismfPduSessionUri}) representing the PDU session resource in the V-SMF or I-SMF, for possible use by the SMF to subsequently modify or release the PDU session;</w:t>
      </w:r>
    </w:p>
    <w:p w14:paraId="58CA0F0A" w14:textId="77777777" w:rsidR="00A045DA" w:rsidRDefault="00A045DA" w:rsidP="00A045DA">
      <w:pPr>
        <w:pStyle w:val="B2"/>
      </w:pPr>
      <w:r>
        <w:t>-</w:t>
      </w:r>
      <w:r>
        <w:tab/>
        <w:t>the list of DNAIs supported by the I-SMF, for a PDU session with an I-SMF.</w:t>
      </w:r>
    </w:p>
    <w:p w14:paraId="5AAFDE01" w14:textId="77777777" w:rsidR="00A045DA" w:rsidRDefault="00A045DA" w:rsidP="00A045DA">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7E4B15E" w14:textId="77777777" w:rsidR="00A045DA" w:rsidRDefault="00A045DA" w:rsidP="00A045DA">
      <w:pPr>
        <w:pStyle w:val="B1"/>
      </w:pPr>
      <w:r w:rsidRPr="000C7A0F">
        <w:t>2</w:t>
      </w:r>
      <w:r>
        <w:t>a</w:t>
      </w:r>
      <w:r w:rsidRPr="000C7A0F">
        <w:t>.</w:t>
      </w:r>
      <w:r w:rsidRPr="000C7A0F">
        <w:tab/>
      </w:r>
      <w:r w:rsidRPr="0057039A">
        <w:t>On success, "201 Created" shall be returned, the payload body of the POST response shall contain</w:t>
      </w:r>
      <w:r>
        <w:t>:</w:t>
      </w:r>
    </w:p>
    <w:p w14:paraId="0B75374C" w14:textId="77777777" w:rsidR="00A045DA" w:rsidRDefault="00A045DA" w:rsidP="00A045DA">
      <w:pPr>
        <w:pStyle w:val="B2"/>
      </w:pPr>
      <w:r>
        <w:t>-</w:t>
      </w:r>
      <w:r>
        <w:tab/>
      </w:r>
      <w:r w:rsidRPr="0057039A">
        <w:t xml:space="preserve">the representation </w:t>
      </w:r>
      <w:r>
        <w:t>describing the status of the request;</w:t>
      </w:r>
    </w:p>
    <w:p w14:paraId="2AD7116A" w14:textId="77777777" w:rsidR="00A045DA" w:rsidRDefault="00A045DA" w:rsidP="00A045DA">
      <w:pPr>
        <w:pStyle w:val="B2"/>
      </w:pPr>
      <w:r>
        <w:t>-</w:t>
      </w:r>
      <w:r>
        <w:tab/>
        <w:t>the QoS flow(s) to establish for the PDU session</w:t>
      </w:r>
      <w:r>
        <w:rPr>
          <w:lang w:val="en-US"/>
        </w:rPr>
        <w:t xml:space="preserve">, except when </w:t>
      </w:r>
      <w:r>
        <w:t>Control Plane CIoT 5GS Optimisation is enabled for this PDU session;</w:t>
      </w:r>
    </w:p>
    <w:p w14:paraId="17C3C8D5" w14:textId="77777777" w:rsidR="00A045DA" w:rsidRDefault="00A045DA" w:rsidP="00A045DA">
      <w:pPr>
        <w:pStyle w:val="B2"/>
        <w:rPr>
          <w:lang w:eastAsia="zh-CN"/>
        </w:rPr>
      </w:pPr>
      <w:r>
        <w:t>-</w:t>
      </w:r>
      <w:r>
        <w:tab/>
        <w:t>the epsPdnCnxInfo IE and, for each EPS bearer, an epsBearerInfo IE, if the PDU session may be moved to EPS during its lifetime</w:t>
      </w:r>
      <w:r>
        <w:rPr>
          <w:lang w:eastAsia="zh-CN"/>
        </w:rPr>
        <w:t>;</w:t>
      </w:r>
    </w:p>
    <w:p w14:paraId="4CFC4521" w14:textId="77777777" w:rsidR="00A045DA" w:rsidRDefault="00A045DA" w:rsidP="00A045DA">
      <w:pPr>
        <w:pStyle w:val="B2"/>
      </w:pPr>
      <w:r>
        <w:t>-</w:t>
      </w:r>
      <w:r>
        <w:tab/>
        <w:t xml:space="preserve">a MA PDU Session Accepted indication, if a MA PDU session is established; </w:t>
      </w:r>
    </w:p>
    <w:p w14:paraId="04F4F435" w14:textId="77777777" w:rsidR="00A045DA" w:rsidRDefault="00A045DA" w:rsidP="00A045DA">
      <w:pPr>
        <w:pStyle w:val="B2"/>
      </w:pPr>
      <w:r>
        <w:t>-</w:t>
      </w:r>
      <w:r>
        <w:tab/>
      </w:r>
      <w:r w:rsidRPr="00E33AA9">
        <w:t>the "Location" header contain</w:t>
      </w:r>
      <w:r>
        <w:t>ing</w:t>
      </w:r>
      <w:r w:rsidRPr="00E33AA9">
        <w:t xml:space="preserve"> the URI of the created resource.</w:t>
      </w:r>
    </w:p>
    <w:p w14:paraId="358FA820" w14:textId="7E155DC8" w:rsidR="00A045DA" w:rsidRDefault="00A045DA" w:rsidP="00A045DA">
      <w:pPr>
        <w:pStyle w:val="B1"/>
        <w:ind w:hanging="1"/>
        <w:rPr>
          <w:ins w:id="38" w:author="Bruno Landais - rev1" w:date="2020-06-08T13:53:00Z"/>
        </w:rPr>
      </w:pPr>
      <w:ins w:id="39" w:author="Bruno Landais - rev1" w:date="2020-06-08T13:53:00Z">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 xml:space="preserve">accept the setup of the QoS flow if the requested QoS parameters or at least one of the alternative QoS parameters sets can be fulfilled at the time of setup. </w:t>
        </w:r>
      </w:ins>
    </w:p>
    <w:p w14:paraId="44495A56" w14:textId="3F01726D" w:rsidR="00A045DA" w:rsidRDefault="00A045DA" w:rsidP="00A045DA">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4D1B8137" w14:textId="77777777" w:rsidR="00A045DA" w:rsidRDefault="00A045DA" w:rsidP="00A045DA">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3338EB01" w14:textId="77777777" w:rsidR="00A045DA" w:rsidRDefault="00A045DA" w:rsidP="00A045DA">
      <w:pPr>
        <w:pStyle w:val="B1"/>
        <w:ind w:hanging="1"/>
      </w:pPr>
      <w:r>
        <w:lastRenderedPageBreak/>
        <w:t>The POST request shall be considered as colliding with an existing PDU session context if:</w:t>
      </w:r>
    </w:p>
    <w:p w14:paraId="299C5EE7" w14:textId="77777777" w:rsidR="00A045DA" w:rsidRDefault="00A045DA" w:rsidP="00A045DA">
      <w:pPr>
        <w:pStyle w:val="B2"/>
      </w:pPr>
      <w:r>
        <w:t>-</w:t>
      </w:r>
      <w:r>
        <w:tab/>
        <w:t>it includes the same SUPI, or PEI for an emergency registered UE without a UICC or without an authenticated SUPI, and the same PDU Session ID as for an existing PDU session context; and</w:t>
      </w:r>
    </w:p>
    <w:p w14:paraId="6EF1A014" w14:textId="77777777" w:rsidR="00A045DA" w:rsidRDefault="00A045DA" w:rsidP="00A045DA">
      <w:pPr>
        <w:pStyle w:val="B2"/>
      </w:pPr>
      <w:r>
        <w:t>-</w:t>
      </w:r>
      <w:r>
        <w:tab/>
        <w:t xml:space="preserve">this is a request to establish a new PDU session, i.e.: </w:t>
      </w:r>
    </w:p>
    <w:p w14:paraId="46970924" w14:textId="77777777" w:rsidR="00A045DA" w:rsidRDefault="00A045DA" w:rsidP="00A045DA">
      <w:pPr>
        <w:pStyle w:val="B3"/>
      </w:pPr>
      <w:r>
        <w:t>-</w:t>
      </w:r>
      <w:r>
        <w:tab/>
        <w:t xml:space="preserve">the RequestType IE is present in the request and set to INITIAL_REQUEST or INITIAL_EMERGENCY_REQUEST (e.g. single access PDU session establishment request); </w:t>
      </w:r>
    </w:p>
    <w:p w14:paraId="2B4676E2" w14:textId="77777777" w:rsidR="00A045DA" w:rsidRDefault="00A045DA" w:rsidP="00A045DA">
      <w:pPr>
        <w:pStyle w:val="B3"/>
      </w:pPr>
      <w:r>
        <w:t>-</w:t>
      </w:r>
      <w:r>
        <w:tab/>
        <w:t>the RequestType IE and the maRequestInd IE are both absent in the request (e.g. EPS to 5GS mobility); or</w:t>
      </w:r>
    </w:p>
    <w:p w14:paraId="494B768C" w14:textId="77777777" w:rsidR="00A045DA" w:rsidRDefault="00A045DA" w:rsidP="00A045DA">
      <w:pPr>
        <w:pStyle w:val="B3"/>
      </w:pPr>
      <w:r>
        <w:t>-</w:t>
      </w:r>
      <w:r>
        <w:tab/>
        <w:t>the maRequestInd IE is present in the request (i.e. MA-PDU session establishment request) and the access type indicated in the request corresponds to the access type of the existing PDU session context.</w:t>
      </w:r>
    </w:p>
    <w:p w14:paraId="6F0FA668" w14:textId="77777777" w:rsidR="00A045DA" w:rsidRDefault="00A045DA" w:rsidP="00A045DA">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466FE3E9" w14:textId="77777777" w:rsidR="00A045DA" w:rsidRDefault="00A045DA" w:rsidP="00A045DA">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D872C7F" w14:textId="77777777" w:rsidR="00A045DA" w:rsidRDefault="00A045DA" w:rsidP="00A045DA">
      <w:pPr>
        <w:pStyle w:val="B1"/>
        <w:ind w:hanging="1"/>
      </w:pPr>
      <w:r>
        <w:t>The NF Service Consumer shall store any epsPdnCnxInfo and EPS bearer information received from the SMF.</w:t>
      </w:r>
    </w:p>
    <w:p w14:paraId="55C2EF95" w14:textId="77777777" w:rsidR="00A045DA" w:rsidRDefault="00A045DA" w:rsidP="00A045DA">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326E131A" w14:textId="77777777" w:rsidR="00A045DA" w:rsidRDefault="00A045DA" w:rsidP="00A045DA">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3DF9C78" w14:textId="77777777" w:rsidR="00A045DA" w:rsidRDefault="00A045DA" w:rsidP="00A045DA">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74828121" w14:textId="77777777" w:rsidR="00A045DA" w:rsidRDefault="00A045DA" w:rsidP="00A045DA">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14:paraId="4DA0D183" w14:textId="77777777" w:rsidR="00A045DA" w:rsidRDefault="00A045DA" w:rsidP="00A045DA">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2D92789D" w14:textId="77777777" w:rsidR="00A045DA" w:rsidRDefault="00A045DA" w:rsidP="00A045DA">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363D508C" w14:textId="69558A34" w:rsidR="00A045DA" w:rsidRDefault="00A045DA" w:rsidP="00767EAB">
      <w:pPr>
        <w:pStyle w:val="Heading6"/>
        <w:rPr>
          <w:lang w:val="en-US"/>
        </w:rPr>
      </w:pPr>
    </w:p>
    <w:p w14:paraId="56A0BC59" w14:textId="77777777" w:rsidR="00A045DA" w:rsidRPr="006B5418" w:rsidRDefault="00A045DA" w:rsidP="00A04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17F791" w14:textId="0FD9EBF2" w:rsidR="00767EAB" w:rsidRDefault="00767EAB" w:rsidP="00767EAB">
      <w:pPr>
        <w:pStyle w:val="Heading6"/>
      </w:pPr>
      <w:r>
        <w:t>5.2.2.8.2.2</w:t>
      </w:r>
      <w:r>
        <w:tab/>
        <w:t>UE or network (e.g. AMF, V-SMF, I-SMF) requested PDU session modification</w:t>
      </w:r>
      <w:bookmarkEnd w:id="12"/>
      <w:bookmarkEnd w:id="13"/>
      <w:bookmarkEnd w:id="14"/>
    </w:p>
    <w:p w14:paraId="1281676C" w14:textId="77777777" w:rsidR="00767EAB" w:rsidRPr="007C1A75" w:rsidRDefault="00767EAB" w:rsidP="00767EAB">
      <w:r>
        <w:t>The requirements specified in clause 5.2.2.8.2.1 shall apply with the following modifications.</w:t>
      </w:r>
    </w:p>
    <w:p w14:paraId="09694360" w14:textId="77777777" w:rsidR="00767EAB" w:rsidRDefault="00767EAB" w:rsidP="00767EAB">
      <w:pPr>
        <w:pStyle w:val="B1"/>
      </w:pPr>
      <w:r>
        <w:t>1.</w:t>
      </w:r>
      <w:r>
        <w:tab/>
        <w:t>Same as step 1 of Figure 5.2.2.8.2-1, with the following modifications.</w:t>
      </w:r>
    </w:p>
    <w:p w14:paraId="264A62A3" w14:textId="77777777" w:rsidR="00767EAB" w:rsidRDefault="00767EAB" w:rsidP="00767EAB">
      <w:pPr>
        <w:pStyle w:val="B1"/>
        <w:ind w:hanging="1"/>
      </w:pPr>
      <w:r>
        <w:t>The POST request shall contain:</w:t>
      </w:r>
    </w:p>
    <w:p w14:paraId="0EB6D9DD" w14:textId="77777777" w:rsidR="00767EAB" w:rsidRDefault="00767EAB" w:rsidP="00767EAB">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Pr="00283FD2">
        <w:t xml:space="preserve"> </w:t>
      </w:r>
      <w:r>
        <w:t xml:space="preserve">or UE requested Qos flow descriptions, in an N1 SM container IE as specified in </w:t>
      </w:r>
      <w:r>
        <w:lastRenderedPageBreak/>
        <w:t xml:space="preserve">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17D0B42D" w14:textId="77777777" w:rsidR="00767EAB" w:rsidRDefault="00767EAB" w:rsidP="00767EAB">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3C9CE15D" w14:textId="6B1BCE90" w:rsidR="00767EAB" w:rsidRDefault="00767EAB" w:rsidP="00767EAB">
      <w:pPr>
        <w:pStyle w:val="B3"/>
        <w:rPr>
          <w:lang w:eastAsia="ja-JP"/>
        </w:rPr>
      </w:pPr>
      <w:r>
        <w:t>-</w:t>
      </w:r>
      <w:r>
        <w:tab/>
        <w:t xml:space="preserve">report the release of </w:t>
      </w:r>
      <w:r>
        <w:rPr>
          <w:lang w:eastAsia="ja-JP"/>
        </w:rPr>
        <w:t>QoS flow(s) or notify QoS flow(s) whose targets QoS are no longer fulfilled;</w:t>
      </w:r>
      <w:ins w:id="40" w:author="Bruno Landais" w:date="2020-05-15T14:09:00Z">
        <w:r>
          <w:rPr>
            <w:lang w:eastAsia="ja-JP"/>
          </w:rPr>
          <w:t xml:space="preserve"> </w:t>
        </w:r>
      </w:ins>
      <w:ins w:id="41" w:author="Bruno Landais" w:date="2020-05-15T14:51:00Z">
        <w:r w:rsidR="006A7FDE">
          <w:rPr>
            <w:lang w:eastAsia="ja-JP"/>
          </w:rPr>
          <w:t>in the latter case</w:t>
        </w:r>
      </w:ins>
      <w:ins w:id="42" w:author="Bruno Landais" w:date="2020-05-15T14:10:00Z">
        <w:r>
          <w:rPr>
            <w:rFonts w:eastAsia="SimSun"/>
            <w:lang w:eastAsia="zh-CN"/>
          </w:rPr>
          <w:t>,</w:t>
        </w:r>
      </w:ins>
      <w:ins w:id="43" w:author="Bruno Landais" w:date="2020-05-15T14:09:00Z">
        <w:r>
          <w:rPr>
            <w:rFonts w:eastAsia="SimSun"/>
            <w:lang w:eastAsia="zh-CN"/>
          </w:rPr>
          <w:t xml:space="preserve"> the </w:t>
        </w:r>
      </w:ins>
      <w:ins w:id="44" w:author="Bruno Landais" w:date="2020-05-15T14:10:00Z">
        <w:r>
          <w:rPr>
            <w:rFonts w:eastAsia="SimSun"/>
            <w:lang w:eastAsia="zh-CN"/>
          </w:rPr>
          <w:t xml:space="preserve">V-SMF/I-SMF </w:t>
        </w:r>
      </w:ins>
      <w:ins w:id="45" w:author="Bruno Landais" w:date="2020-05-15T14:09:00Z">
        <w:r>
          <w:rPr>
            <w:rFonts w:eastAsia="SimSun"/>
            <w:lang w:eastAsia="zh-CN"/>
          </w:rPr>
          <w:t xml:space="preserve">may also </w:t>
        </w:r>
      </w:ins>
      <w:ins w:id="46" w:author="Bruno Landais" w:date="2020-05-15T14:51:00Z">
        <w:r w:rsidR="006A7FDE">
          <w:rPr>
            <w:rFonts w:eastAsia="SimSun"/>
            <w:lang w:eastAsia="zh-CN"/>
          </w:rPr>
          <w:t>report</w:t>
        </w:r>
      </w:ins>
      <w:ins w:id="47" w:author="Bruno Landais" w:date="2020-05-15T14:09:00Z">
        <w:r>
          <w:rPr>
            <w:rFonts w:eastAsia="SimSun"/>
            <w:lang w:eastAsia="zh-CN"/>
          </w:rPr>
          <w:t xml:space="preserve"> an alternative QoS </w:t>
        </w:r>
      </w:ins>
      <w:ins w:id="48" w:author="Bruno Landais" w:date="2020-05-15T14:10:00Z">
        <w:r>
          <w:rPr>
            <w:rFonts w:eastAsia="SimSun"/>
            <w:lang w:eastAsia="zh-CN"/>
          </w:rPr>
          <w:t>profile</w:t>
        </w:r>
      </w:ins>
      <w:ins w:id="49" w:author="Bruno Landais" w:date="2020-05-15T14:09:00Z">
        <w:r>
          <w:rPr>
            <w:rFonts w:eastAsia="SimSun"/>
            <w:lang w:eastAsia="zh-CN"/>
          </w:rPr>
          <w:t xml:space="preserve"> which </w:t>
        </w:r>
      </w:ins>
      <w:ins w:id="50" w:author="Bruno Landais" w:date="2020-05-15T14:10:00Z">
        <w:r>
          <w:rPr>
            <w:rFonts w:eastAsia="SimSun"/>
            <w:lang w:eastAsia="zh-CN"/>
          </w:rPr>
          <w:t>the NG-RAN</w:t>
        </w:r>
      </w:ins>
      <w:ins w:id="51" w:author="Bruno Landais" w:date="2020-05-15T14:09:00Z">
        <w:r>
          <w:rPr>
            <w:rFonts w:eastAsia="SimSun"/>
            <w:lang w:eastAsia="zh-CN"/>
          </w:rPr>
          <w:t xml:space="preserve"> can currently fulfil</w:t>
        </w:r>
      </w:ins>
      <w:ins w:id="52" w:author="Bruno Landais" w:date="2020-05-15T14:12:00Z">
        <w:r w:rsidRPr="00767EAB">
          <w:rPr>
            <w:rFonts w:cs="Arial"/>
            <w:szCs w:val="18"/>
          </w:rPr>
          <w:t xml:space="preserve"> </w:t>
        </w:r>
        <w:r w:rsidRPr="00583A2F">
          <w:rPr>
            <w:rFonts w:cs="Arial"/>
            <w:szCs w:val="18"/>
          </w:rPr>
          <w:t xml:space="preserve">in the </w:t>
        </w:r>
        <w:r>
          <w:t>currentQosProfileIndex IE</w:t>
        </w:r>
      </w:ins>
      <w:ins w:id="53" w:author="Bruno Landais" w:date="2020-05-15T14:11:00Z">
        <w:r>
          <w:rPr>
            <w:rFonts w:eastAsia="SimSun"/>
            <w:lang w:eastAsia="zh-CN"/>
          </w:rPr>
          <w:t>;</w:t>
        </w:r>
      </w:ins>
    </w:p>
    <w:p w14:paraId="697E7D68" w14:textId="77777777" w:rsidR="00767EAB" w:rsidRDefault="00767EAB" w:rsidP="00767EAB">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t>;</w:t>
      </w:r>
    </w:p>
    <w:p w14:paraId="349DE9B4" w14:textId="77777777" w:rsidR="00767EAB" w:rsidRDefault="00767EAB" w:rsidP="00767EAB">
      <w:pPr>
        <w:pStyle w:val="B3"/>
      </w:pPr>
      <w:r>
        <w:t>-</w:t>
      </w:r>
      <w:r>
        <w:tab/>
        <w:t xml:space="preserve">report that access type of the PDU session can be changed; in this case, the anTypeCanBeChanged attribute shall be set to "true"; </w:t>
      </w:r>
    </w:p>
    <w:p w14:paraId="291B7FF3" w14:textId="77777777" w:rsidR="00767EAB" w:rsidRDefault="00767EAB" w:rsidP="00767EAB">
      <w:pPr>
        <w:pStyle w:val="B3"/>
      </w:pPr>
      <w:r>
        <w:t>-</w:t>
      </w:r>
      <w:r>
        <w:tab/>
        <w:t xml:space="preserve">report the "MO Exception Data" indication and "MO Exception Data Counter"; in this case, if "MO Exception Data" indication changed, the SMF shall update UPF with N4 modification and wait the UPF acknowledge before responding to V-SMF or I-SMF; </w:t>
      </w:r>
    </w:p>
    <w:p w14:paraId="1F0853CA" w14:textId="4B24542E" w:rsidR="00767EAB" w:rsidRDefault="00767EAB" w:rsidP="00767EAB">
      <w:pPr>
        <w:pStyle w:val="B3"/>
      </w:pPr>
      <w:r>
        <w:t>-</w:t>
      </w:r>
      <w:r>
        <w:tab/>
        <w:t>request for QoS modification initiated by VPLMN, if the H-SMF supports the VPLMN QoS (VQOS) feature.</w:t>
      </w:r>
    </w:p>
    <w:p w14:paraId="4BBE385C" w14:textId="5BCCCE6F" w:rsidR="00EB6331" w:rsidRDefault="00EB6331" w:rsidP="00767EAB">
      <w:pPr>
        <w:pStyle w:val="B3"/>
      </w:pPr>
    </w:p>
    <w:p w14:paraId="50A19515" w14:textId="54F6C3A9"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F14C8" w14:textId="77777777" w:rsidR="00EB6331" w:rsidRDefault="00EB6331" w:rsidP="00EB6331">
      <w:pPr>
        <w:pStyle w:val="Heading6"/>
      </w:pPr>
      <w:bookmarkStart w:id="54" w:name="_Toc25073825"/>
      <w:bookmarkStart w:id="55" w:name="_Toc34062997"/>
      <w:bookmarkStart w:id="56" w:name="_Toc36455861"/>
      <w:r>
        <w:t>5.2.2.8.3.2</w:t>
      </w:r>
      <w:r>
        <w:tab/>
        <w:t>Network (e.g. H-SMF, SMF) requested PDU session modification</w:t>
      </w:r>
      <w:bookmarkEnd w:id="54"/>
      <w:bookmarkEnd w:id="55"/>
      <w:bookmarkEnd w:id="56"/>
    </w:p>
    <w:p w14:paraId="4E1CF4A1" w14:textId="77777777" w:rsidR="00EB6331" w:rsidRPr="007C1A75" w:rsidRDefault="00EB6331" w:rsidP="00EB6331">
      <w:r>
        <w:t>The requirements specified in clause 5.2.2.8.3.1 shall apply with the following modifications.</w:t>
      </w:r>
    </w:p>
    <w:p w14:paraId="47E19244" w14:textId="77777777" w:rsidR="00EB6331" w:rsidRDefault="00EB6331" w:rsidP="00EB6331">
      <w:pPr>
        <w:pStyle w:val="B1"/>
      </w:pPr>
      <w:r>
        <w:t>1.</w:t>
      </w:r>
      <w:r>
        <w:tab/>
        <w:t>Same as step 1 of Figure 5.2.2.8.3.1-1, with the following modifications.</w:t>
      </w:r>
    </w:p>
    <w:p w14:paraId="33B50303" w14:textId="77777777" w:rsidR="00EB6331" w:rsidRPr="00DB011A" w:rsidRDefault="00EB6331" w:rsidP="00EB6331">
      <w:pPr>
        <w:pStyle w:val="B2"/>
        <w:rPr>
          <w:lang w:val="en-US"/>
        </w:rPr>
      </w:pPr>
      <w:r>
        <w:rPr>
          <w:lang w:val="en-US"/>
        </w:rPr>
        <w:t>T</w:t>
      </w:r>
      <w:r w:rsidRPr="00DB011A">
        <w:rPr>
          <w:lang w:val="en-US"/>
        </w:rPr>
        <w:t xml:space="preserve">he requestIndication </w:t>
      </w:r>
      <w:r>
        <w:rPr>
          <w:lang w:val="en-US"/>
        </w:rPr>
        <w:t xml:space="preserve">shall be </w:t>
      </w:r>
      <w:r w:rsidRPr="00DB011A">
        <w:rPr>
          <w:lang w:val="en-US"/>
        </w:rPr>
        <w:t xml:space="preserve">set to </w:t>
      </w:r>
      <w:r>
        <w:rPr>
          <w:lang w:val="en-US"/>
        </w:rPr>
        <w:t>NW</w:t>
      </w:r>
      <w:r w:rsidRPr="00DB011A">
        <w:rPr>
          <w:lang w:val="en-US"/>
        </w:rPr>
        <w:t>_REQ_PDU_SES_</w:t>
      </w:r>
      <w:r>
        <w:rPr>
          <w:lang w:val="en-US"/>
        </w:rPr>
        <w:t>MOD.</w:t>
      </w:r>
    </w:p>
    <w:p w14:paraId="12639DFC" w14:textId="7E507EBF" w:rsidR="00751B59" w:rsidRDefault="00EB6331" w:rsidP="00EB6331">
      <w:pPr>
        <w:pStyle w:val="B1"/>
        <w:ind w:hanging="1"/>
      </w:pPr>
      <w:r>
        <w:t xml:space="preserve">As part of the modification instructions, the NF Service Consumer may request to modify QoS parameters applicable at the PDU session level (e.g. modify the authorized Session AMBR values) or at the QoS flow level (e.g. modify the MFBR of a particular QoS flow). </w:t>
      </w:r>
      <w:r>
        <w:br/>
      </w:r>
      <w:r>
        <w:br/>
        <w:t>The NF Service Consumer may request to establish, modify and/or release QoS flows by including the qosFlowsAddModifyRequestList IE and/or the qosFlowsReleaseRequestList IE in the payload body.</w:t>
      </w:r>
      <w:r>
        <w:br/>
      </w:r>
      <w:r>
        <w:br/>
      </w:r>
      <w:ins w:id="57" w:author="Bruno Landais" w:date="2020-05-15T14:14:00Z">
        <w:r>
          <w:t xml:space="preserve">The </w:t>
        </w:r>
      </w:ins>
      <w:ins w:id="58" w:author="Bruno Landais" w:date="2020-05-15T14:15:00Z">
        <w:r>
          <w:t>H-</w:t>
        </w:r>
      </w:ins>
      <w:ins w:id="59" w:author="Bruno Landais" w:date="2020-05-15T14:14:00Z">
        <w:r>
          <w:t>SMF</w:t>
        </w:r>
        <w:r w:rsidRPr="00D00272">
          <w:rPr>
            <w:rFonts w:hint="eastAsia"/>
          </w:rPr>
          <w:t xml:space="preserve"> </w:t>
        </w:r>
      </w:ins>
      <w:ins w:id="60" w:author="Bruno Landais" w:date="2020-05-15T14:15:00Z">
        <w:r>
          <w:t xml:space="preserve">or SMF may </w:t>
        </w:r>
      </w:ins>
      <w:ins w:id="61" w:author="Bruno Landais" w:date="2020-05-15T14:52:00Z">
        <w:r w:rsidR="006A7FDE">
          <w:t>provide</w:t>
        </w:r>
      </w:ins>
      <w:ins w:id="62" w:author="Bruno Landais" w:date="2020-05-15T14:15:00Z">
        <w:r>
          <w:t xml:space="preserve"> </w:t>
        </w:r>
      </w:ins>
      <w:ins w:id="63" w:author="Bruno Landais" w:date="2020-05-15T14:53:00Z">
        <w:r w:rsidR="006A7FDE">
          <w:t>a</w:t>
        </w:r>
      </w:ins>
      <w:ins w:id="64" w:author="Bruno Landais" w:date="2020-05-15T14:14:00Z">
        <w:r w:rsidRPr="00EB6331">
          <w:t xml:space="preserve">lternative QoS </w:t>
        </w:r>
      </w:ins>
      <w:ins w:id="65" w:author="Bruno Landais" w:date="2020-05-15T14:53:00Z">
        <w:r w:rsidR="006A7FDE">
          <w:t>p</w:t>
        </w:r>
      </w:ins>
      <w:ins w:id="66" w:author="Bruno Landais" w:date="2020-05-15T14:15:00Z">
        <w:r>
          <w:t xml:space="preserve">rofiles </w:t>
        </w:r>
      </w:ins>
      <w:ins w:id="67" w:author="Bruno Landais" w:date="2020-05-15T14:16:00Z">
        <w:r>
          <w:t xml:space="preserve">for each GBR QoS flow </w:t>
        </w:r>
      </w:ins>
      <w:ins w:id="68" w:author="Bruno Landais" w:date="2020-05-15T14:41:00Z">
        <w:r w:rsidR="00751B59">
          <w:rPr>
            <w:lang w:eastAsia="x-none"/>
          </w:rPr>
          <w:t>with Notification control enabled</w:t>
        </w:r>
      </w:ins>
      <w:ins w:id="69" w:author="Bruno Landais" w:date="2020-05-15T14:42:00Z">
        <w:r w:rsidR="00751B59">
          <w:rPr>
            <w:lang w:eastAsia="x-none"/>
          </w:rPr>
          <w:t>,</w:t>
        </w:r>
      </w:ins>
      <w:ins w:id="70" w:author="Bruno Landais" w:date="2020-05-15T14:41:00Z">
        <w:r w:rsidR="00751B59">
          <w:t xml:space="preserve"> </w:t>
        </w:r>
      </w:ins>
      <w:ins w:id="71" w:author="Bruno Landais" w:date="2020-05-15T14:17:00Z">
        <w:r>
          <w:t xml:space="preserve">to </w:t>
        </w:r>
      </w:ins>
      <w:ins w:id="72" w:author="Bruno Landais" w:date="2020-05-15T14:53:00Z">
        <w:r w:rsidR="006A7FDE">
          <w:t>allow</w:t>
        </w:r>
      </w:ins>
      <w:ins w:id="73" w:author="Bruno Landais" w:date="2020-05-15T14:17:00Z">
        <w:r>
          <w:t xml:space="preserve"> </w:t>
        </w:r>
      </w:ins>
      <w:ins w:id="74" w:author="Bruno Landais" w:date="2020-05-15T14:14:00Z">
        <w:r w:rsidRPr="00D00272">
          <w:t xml:space="preserve">the NG-RAN </w:t>
        </w:r>
      </w:ins>
      <w:ins w:id="75" w:author="Bruno Landais" w:date="2020-05-15T14:17:00Z">
        <w:r>
          <w:t>to</w:t>
        </w:r>
      </w:ins>
      <w:ins w:id="76" w:author="Bruno Landais" w:date="2020-05-15T14:14:00Z">
        <w:r w:rsidRPr="00D00272">
          <w:t xml:space="preserve"> </w:t>
        </w:r>
        <w:r>
          <w:t xml:space="preserve">accept the setup of the QoS flow if the requested QoS parameters or at least one of the alternative QoS parameters sets can be fulfilled at the time of setup. </w:t>
        </w:r>
      </w:ins>
      <w:ins w:id="77" w:author="Bruno Landais" w:date="2020-05-15T14:43:00Z">
        <w:r w:rsidR="00751B59">
          <w:t>I</w:t>
        </w:r>
        <w:r w:rsidR="00751B59">
          <w:rPr>
            <w:lang w:eastAsia="x-none"/>
          </w:rPr>
          <w:t xml:space="preserve">f the H-SMF or SMF provides a new list of </w:t>
        </w:r>
      </w:ins>
      <w:ins w:id="78" w:author="Bruno Landais" w:date="2020-05-15T14:53:00Z">
        <w:r w:rsidR="006A7FDE">
          <w:rPr>
            <w:lang w:eastAsia="x-none"/>
          </w:rPr>
          <w:t>a</w:t>
        </w:r>
      </w:ins>
      <w:ins w:id="79" w:author="Bruno Landais" w:date="2020-05-15T14:43:00Z">
        <w:r w:rsidR="00751B59">
          <w:rPr>
            <w:lang w:eastAsia="x-none"/>
          </w:rPr>
          <w:t xml:space="preserve">lternative QoS </w:t>
        </w:r>
      </w:ins>
      <w:ins w:id="80" w:author="Bruno Landais" w:date="2020-05-15T14:53:00Z">
        <w:r w:rsidR="006A7FDE">
          <w:rPr>
            <w:lang w:eastAsia="x-none"/>
          </w:rPr>
          <w:t>p</w:t>
        </w:r>
      </w:ins>
      <w:ins w:id="81" w:author="Bruno Landais" w:date="2020-05-15T14:43:00Z">
        <w:r w:rsidR="00751B59">
          <w:rPr>
            <w:lang w:eastAsia="x-none"/>
          </w:rPr>
          <w:t>rofile(s)</w:t>
        </w:r>
      </w:ins>
      <w:ins w:id="82" w:author="Bruno Landais" w:date="2020-05-15T14:54:00Z">
        <w:r w:rsidR="006A7FDE">
          <w:rPr>
            <w:lang w:eastAsia="x-none"/>
          </w:rPr>
          <w:t xml:space="preserve"> for a given GBR Qos flow</w:t>
        </w:r>
      </w:ins>
      <w:ins w:id="83" w:author="Bruno Landais" w:date="2020-05-15T14:43:00Z">
        <w:r w:rsidR="00751B59">
          <w:rPr>
            <w:lang w:eastAsia="x-none"/>
          </w:rPr>
          <w:t xml:space="preserve">, the </w:t>
        </w:r>
      </w:ins>
      <w:ins w:id="84" w:author="Bruno Landais" w:date="2020-05-15T14:44:00Z">
        <w:r w:rsidR="00751B59">
          <w:rPr>
            <w:lang w:eastAsia="x-none"/>
          </w:rPr>
          <w:t>V-SMF or I-SMF</w:t>
        </w:r>
      </w:ins>
      <w:ins w:id="85" w:author="Bruno Landais" w:date="2020-05-15T14:43:00Z">
        <w:r w:rsidR="00751B59">
          <w:rPr>
            <w:lang w:eastAsia="x-none"/>
          </w:rPr>
          <w:t xml:space="preserve"> shall replace any previously stored list </w:t>
        </w:r>
      </w:ins>
      <w:ins w:id="86" w:author="Bruno Landais" w:date="2020-05-15T14:54:00Z">
        <w:r w:rsidR="006A7FDE">
          <w:rPr>
            <w:lang w:eastAsia="x-none"/>
          </w:rPr>
          <w:t xml:space="preserve">for this Qos flow </w:t>
        </w:r>
      </w:ins>
      <w:ins w:id="87" w:author="Bruno Landais" w:date="2020-05-15T14:43:00Z">
        <w:r w:rsidR="00751B59">
          <w:rPr>
            <w:lang w:eastAsia="x-none"/>
          </w:rPr>
          <w:t>with it</w:t>
        </w:r>
      </w:ins>
      <w:ins w:id="88" w:author="Bruno Landais" w:date="2020-05-15T14:44:00Z">
        <w:r w:rsidR="00751B59">
          <w:rPr>
            <w:lang w:eastAsia="x-none"/>
          </w:rPr>
          <w:t xml:space="preserve">. </w:t>
        </w:r>
      </w:ins>
    </w:p>
    <w:p w14:paraId="5D848298" w14:textId="77777777" w:rsidR="00EB6331" w:rsidRDefault="00EB6331" w:rsidP="00EB6331">
      <w:pPr>
        <w:pStyle w:val="B1"/>
        <w:ind w:hanging="1"/>
        <w:rPr>
          <w:rFonts w:cs="Arial"/>
          <w:szCs w:val="18"/>
        </w:rPr>
      </w:pPr>
      <w:r>
        <w:t xml:space="preserve">The NF Service Consumer may include </w:t>
      </w:r>
      <w:r>
        <w:rPr>
          <w:rFonts w:cs="Arial"/>
          <w:szCs w:val="18"/>
        </w:rPr>
        <w:t>epsBearerInfo</w:t>
      </w:r>
      <w:r>
        <w:t xml:space="preserve"> IE(s), if the PDU session </w:t>
      </w:r>
      <w:r>
        <w:rPr>
          <w:rFonts w:cs="Arial"/>
          <w:szCs w:val="18"/>
        </w:rPr>
        <w:t>may be moved to EPS during its lifetime and the EPS Bearer(s) information has changed (e.g. a new EBI has been assigned or the mapped EPS bearer QoS for an existing EBI has changed).</w:t>
      </w:r>
    </w:p>
    <w:p w14:paraId="3F92EADE" w14:textId="77777777" w:rsidR="00EB6331" w:rsidRDefault="00EB6331" w:rsidP="00EB6331">
      <w:pPr>
        <w:pStyle w:val="B1"/>
        <w:ind w:hanging="1"/>
      </w:pPr>
      <w:r>
        <w:rPr>
          <w:rFonts w:cs="Arial"/>
          <w:szCs w:val="18"/>
        </w:rPr>
        <w:t>The NF Service Consumer may include the revokeEbiList IE to request the V-SMF or I-SMF to release some EBI(s) and delete any corresponding EPS bearer context stored in the V-SMF</w:t>
      </w:r>
      <w:r w:rsidRPr="002F2799">
        <w:rPr>
          <w:rFonts w:cs="Arial"/>
          <w:szCs w:val="18"/>
        </w:rPr>
        <w:t xml:space="preserve"> </w:t>
      </w:r>
      <w:r>
        <w:rPr>
          <w:rFonts w:cs="Arial"/>
          <w:szCs w:val="18"/>
        </w:rPr>
        <w:t>or I-SMF. The V-SMF or I-SMF shall disassociate the EBI(s) with the QFI(s) with which they are associated.</w:t>
      </w:r>
    </w:p>
    <w:p w14:paraId="024924D6" w14:textId="77777777" w:rsidR="00EB6331" w:rsidRDefault="00EB6331" w:rsidP="00EB6331">
      <w:pPr>
        <w:pStyle w:val="B1"/>
      </w:pPr>
      <w:r>
        <w:t>2.</w:t>
      </w:r>
      <w:r>
        <w:tab/>
        <w:t>Same as step 2 of Figure 5.2.2.8.3.1-1, with the following modifications.</w:t>
      </w:r>
    </w:p>
    <w:p w14:paraId="4B16E595" w14:textId="740A1635" w:rsidR="00EB6331" w:rsidRDefault="00EB6331" w:rsidP="00EB6331">
      <w:pPr>
        <w:pStyle w:val="B1"/>
        <w:ind w:hanging="1"/>
        <w:rPr>
          <w:ins w:id="89" w:author="Bruno Landais" w:date="2020-05-15T14:17:00Z"/>
          <w:rFonts w:eastAsia="SimSun"/>
          <w:lang w:eastAsia="zh-CN"/>
        </w:rPr>
      </w:pPr>
      <w:r>
        <w:t xml:space="preserve">The V-SMF </w:t>
      </w:r>
      <w:r>
        <w:rPr>
          <w:rFonts w:cs="Arial"/>
          <w:szCs w:val="18"/>
        </w:rPr>
        <w:t xml:space="preserve">or I-SMF </w:t>
      </w:r>
      <w:r>
        <w:t>may accept</w:t>
      </w:r>
      <w:r w:rsidRPr="000409F3">
        <w:rPr>
          <w:lang w:val="en-US"/>
        </w:rPr>
        <w:t xml:space="preserve"> </w:t>
      </w:r>
      <w:r>
        <w:rPr>
          <w:lang w:val="en-US"/>
        </w:rPr>
        <w:t xml:space="preserve">all or only a </w:t>
      </w:r>
      <w:r w:rsidRPr="009D0A07">
        <w:rPr>
          <w:lang w:val="en-US"/>
        </w:rPr>
        <w:t xml:space="preserve">subset of </w:t>
      </w:r>
      <w:r>
        <w:rPr>
          <w:lang w:val="en-US"/>
        </w:rPr>
        <w:t xml:space="preserve">the </w:t>
      </w:r>
      <w:r w:rsidRPr="009D0A07">
        <w:rPr>
          <w:lang w:val="en-US"/>
        </w:rPr>
        <w:t xml:space="preserve">QoS flows requested to be created or modified within </w:t>
      </w:r>
      <w:r>
        <w:rPr>
          <w:lang w:val="en-US"/>
        </w:rPr>
        <w:t>the request.</w:t>
      </w:r>
      <w:r>
        <w:rPr>
          <w:lang w:val="en-US"/>
        </w:rPr>
        <w:br/>
      </w:r>
      <w:r>
        <w:rPr>
          <w:lang w:eastAsia="ja-JP"/>
        </w:rPr>
        <w:br/>
        <w:t>The</w:t>
      </w:r>
      <w:r w:rsidRPr="007A0021">
        <w:rPr>
          <w:lang w:eastAsia="ja-JP"/>
        </w:rPr>
        <w:t xml:space="preserve"> list of </w:t>
      </w:r>
      <w:r>
        <w:rPr>
          <w:lang w:eastAsia="ja-JP"/>
        </w:rPr>
        <w:t>QoS flows which have been</w:t>
      </w:r>
      <w:r w:rsidRPr="007A0021">
        <w:rPr>
          <w:lang w:eastAsia="ja-JP"/>
        </w:rPr>
        <w:t xml:space="preserve"> successfully </w:t>
      </w:r>
      <w:r w:rsidRPr="00865A8A">
        <w:rPr>
          <w:rFonts w:eastAsia="SimSun" w:hint="eastAsia"/>
          <w:lang w:eastAsia="zh-CN"/>
        </w:rPr>
        <w:t>setup or modified</w:t>
      </w:r>
      <w:r>
        <w:rPr>
          <w:rFonts w:eastAsia="SimSun"/>
          <w:lang w:eastAsia="zh-CN"/>
        </w:rPr>
        <w:t>,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qosFlowsAddMod</w:t>
      </w:r>
      <w:del w:id="90" w:author="Bruno Landais" w:date="2020-05-15T14:22:00Z">
        <w:r w:rsidRPr="006A34CC" w:rsidDel="00EB6331">
          <w:rPr>
            <w:lang w:eastAsia="ja-JP"/>
          </w:rPr>
          <w:delText>ify</w:delText>
        </w:r>
      </w:del>
      <w:r w:rsidRPr="006A34CC">
        <w:rPr>
          <w:lang w:eastAsia="ja-JP"/>
        </w:rPr>
        <w:t>List</w:t>
      </w:r>
      <w:r>
        <w:rPr>
          <w:lang w:eastAsia="ja-JP"/>
        </w:rPr>
        <w:t xml:space="preserve"> IE and/or the </w:t>
      </w:r>
      <w:r w:rsidRPr="006A34CC">
        <w:rPr>
          <w:lang w:eastAsia="ja-JP"/>
        </w:rPr>
        <w:t>qosFlowsFailedtoAddMod</w:t>
      </w:r>
      <w:del w:id="91" w:author="Bruno Landais" w:date="2020-05-15T14:22:00Z">
        <w:r w:rsidRPr="006A34CC" w:rsidDel="00EB6331">
          <w:rPr>
            <w:lang w:eastAsia="ja-JP"/>
          </w:rPr>
          <w:delText>ify</w:delText>
        </w:r>
      </w:del>
      <w:r w:rsidRPr="006A34CC">
        <w:rPr>
          <w:lang w:eastAsia="ja-JP"/>
        </w:rPr>
        <w:t>List</w:t>
      </w:r>
      <w:r>
        <w:rPr>
          <w:rFonts w:eastAsia="SimSun"/>
          <w:lang w:eastAsia="zh-CN"/>
        </w:rPr>
        <w:t xml:space="preserve"> IE respectively</w:t>
      </w:r>
      <w:r>
        <w:rPr>
          <w:rFonts w:eastAsia="SimSun" w:hint="eastAsia"/>
          <w:lang w:eastAsia="zh-CN"/>
        </w:rPr>
        <w:t>.</w:t>
      </w:r>
    </w:p>
    <w:p w14:paraId="6A21A9A8" w14:textId="054246EC" w:rsidR="00EB6331" w:rsidRDefault="006A7FDE" w:rsidP="00EB6331">
      <w:pPr>
        <w:pStyle w:val="B1"/>
        <w:ind w:hanging="1"/>
      </w:pPr>
      <w:ins w:id="92" w:author="Bruno Landais" w:date="2020-05-15T14:55:00Z">
        <w:r>
          <w:lastRenderedPageBreak/>
          <w:t>T</w:t>
        </w:r>
      </w:ins>
      <w:ins w:id="93" w:author="Bruno Landais" w:date="2020-05-15T14:20:00Z">
        <w:r w:rsidR="00EB6331">
          <w:t>he V-SMF or I-SM</w:t>
        </w:r>
      </w:ins>
      <w:ins w:id="94" w:author="Bruno Landais" w:date="2020-05-15T14:21:00Z">
        <w:r w:rsidR="00EB6331">
          <w:t xml:space="preserve">F </w:t>
        </w:r>
      </w:ins>
      <w:ins w:id="95" w:author="Bruno Landais" w:date="2020-05-15T14:56:00Z">
        <w:r>
          <w:t>may</w:t>
        </w:r>
      </w:ins>
      <w:ins w:id="96" w:author="Bruno Landais" w:date="2020-05-15T14:21:00Z">
        <w:r w:rsidR="00EB6331">
          <w:t xml:space="preserve"> </w:t>
        </w:r>
      </w:ins>
      <w:ins w:id="97" w:author="Bruno Landais" w:date="2020-05-15T14:23:00Z">
        <w:r w:rsidR="00472D4E">
          <w:rPr>
            <w:rFonts w:eastAsia="SimSun"/>
            <w:lang w:eastAsia="zh-CN"/>
          </w:rPr>
          <w:t>report</w:t>
        </w:r>
      </w:ins>
      <w:ins w:id="98" w:author="Bruno Landais" w:date="2020-05-15T14:21:00Z">
        <w:r w:rsidR="00EB6331">
          <w:rPr>
            <w:rFonts w:eastAsia="SimSun"/>
            <w:lang w:eastAsia="zh-CN"/>
          </w:rPr>
          <w:t xml:space="preserve"> </w:t>
        </w:r>
      </w:ins>
      <w:ins w:id="99" w:author="Bruno Landais" w:date="2020-05-15T14:56:00Z">
        <w:r>
          <w:rPr>
            <w:rFonts w:eastAsia="SimSun"/>
            <w:lang w:eastAsia="zh-CN"/>
          </w:rPr>
          <w:t>an</w:t>
        </w:r>
      </w:ins>
      <w:ins w:id="100" w:author="Bruno Landais" w:date="2020-05-15T14:21:00Z">
        <w:r w:rsidR="00EB6331">
          <w:rPr>
            <w:rFonts w:eastAsia="SimSun"/>
            <w:lang w:eastAsia="zh-CN"/>
          </w:rPr>
          <w:t xml:space="preserve"> alternative QoS profile which the NG-RAN currently fulfils</w:t>
        </w:r>
        <w:r w:rsidR="00EB6331" w:rsidRPr="00767EAB">
          <w:rPr>
            <w:rFonts w:cs="Arial"/>
            <w:szCs w:val="18"/>
          </w:rPr>
          <w:t xml:space="preserve"> </w:t>
        </w:r>
        <w:r w:rsidR="00EB6331" w:rsidRPr="00583A2F">
          <w:rPr>
            <w:rFonts w:cs="Arial"/>
            <w:szCs w:val="18"/>
          </w:rPr>
          <w:t xml:space="preserve">in the </w:t>
        </w:r>
        <w:r w:rsidR="00EB6331">
          <w:t>currentQosProfileIndex IE</w:t>
        </w:r>
      </w:ins>
      <w:ins w:id="101" w:author="Bruno Landais" w:date="2020-05-15T14:22:00Z">
        <w:r w:rsidR="00EB6331">
          <w:t xml:space="preserve"> of </w:t>
        </w:r>
      </w:ins>
      <w:ins w:id="102" w:author="Bruno Landais" w:date="2020-05-15T14:23:00Z">
        <w:r w:rsidR="00472D4E">
          <w:t xml:space="preserve">the </w:t>
        </w:r>
      </w:ins>
      <w:ins w:id="103" w:author="Bruno Landais" w:date="2020-05-15T14:24:00Z">
        <w:r w:rsidR="00472D4E">
          <w:t xml:space="preserve">corresponding Qos flow </w:t>
        </w:r>
      </w:ins>
      <w:ins w:id="104" w:author="Bruno Landais" w:date="2020-05-15T14:23:00Z">
        <w:r w:rsidR="00472D4E">
          <w:rPr>
            <w:lang w:eastAsia="ja-JP"/>
          </w:rPr>
          <w:t xml:space="preserve">in the </w:t>
        </w:r>
      </w:ins>
      <w:ins w:id="105" w:author="Bruno Landais" w:date="2020-05-15T14:22:00Z">
        <w:r w:rsidR="00EB6331" w:rsidRPr="006A34CC">
          <w:rPr>
            <w:lang w:eastAsia="ja-JP"/>
          </w:rPr>
          <w:t>qosFlowsAddModList</w:t>
        </w:r>
        <w:r w:rsidR="00EB6331">
          <w:rPr>
            <w:lang w:eastAsia="ja-JP"/>
          </w:rPr>
          <w:t xml:space="preserve"> IE</w:t>
        </w:r>
      </w:ins>
      <w:ins w:id="106" w:author="Bruno Landais" w:date="2020-05-15T14:17:00Z">
        <w:r w:rsidR="00EB6331">
          <w:t>.</w:t>
        </w:r>
      </w:ins>
    </w:p>
    <w:p w14:paraId="487255AE" w14:textId="77777777" w:rsidR="00EB6331" w:rsidRDefault="00EB6331" w:rsidP="00EB6331">
      <w:pPr>
        <w:pStyle w:val="B1"/>
        <w:ind w:hanging="1"/>
      </w:pPr>
      <w:r>
        <w:t xml:space="preserve">If the NG-RAN rejects the establishment of a voice QoS flow due to EPS Fallback for IMS voice (see clause 4.13 of 3GPP TS 23.502 [3]), the V-SMF </w:t>
      </w:r>
      <w:r>
        <w:rPr>
          <w:rFonts w:cs="Arial"/>
          <w:szCs w:val="18"/>
        </w:rPr>
        <w:t xml:space="preserve">or I-SMF </w:t>
      </w:r>
      <w:r>
        <w:t>shall return the cause indicating that "mobility due to EPS fallback for IMS voice is on-going"</w:t>
      </w:r>
      <w:r w:rsidRPr="0038699B">
        <w:rPr>
          <w:lang w:eastAsia="ja-JP"/>
        </w:rPr>
        <w:t xml:space="preserve"> </w:t>
      </w:r>
      <w:r>
        <w:rPr>
          <w:lang w:eastAsia="ja-JP"/>
        </w:rPr>
        <w:t xml:space="preserve">for the corresponding flow in the </w:t>
      </w:r>
      <w:r w:rsidRPr="006A34CC">
        <w:rPr>
          <w:lang w:eastAsia="ja-JP"/>
        </w:rPr>
        <w:t>qosFlowsFailedtoAddModifyList</w:t>
      </w:r>
      <w:r>
        <w:rPr>
          <w:rFonts w:eastAsia="SimSun"/>
          <w:lang w:eastAsia="zh-CN"/>
        </w:rPr>
        <w:t xml:space="preserve"> IE</w:t>
      </w:r>
      <w:r>
        <w:t>.</w:t>
      </w:r>
    </w:p>
    <w:p w14:paraId="654DC8CE" w14:textId="77777777" w:rsidR="00EB6331" w:rsidRDefault="00EB6331" w:rsidP="00EB6331">
      <w:pPr>
        <w:pStyle w:val="B1"/>
        <w:ind w:hanging="1"/>
      </w:pPr>
      <w:r>
        <w:rPr>
          <w:lang w:eastAsia="ja-JP"/>
        </w:rPr>
        <w:t>The</w:t>
      </w:r>
      <w:r w:rsidRPr="007A0021">
        <w:rPr>
          <w:lang w:eastAsia="ja-JP"/>
        </w:rPr>
        <w:t xml:space="preserve"> list of </w:t>
      </w:r>
      <w:r>
        <w:rPr>
          <w:lang w:eastAsia="ja-JP"/>
        </w:rPr>
        <w:t>QoS flows which have been</w:t>
      </w:r>
      <w:r w:rsidRPr="007A0021">
        <w:rPr>
          <w:lang w:eastAsia="ja-JP"/>
        </w:rPr>
        <w:t xml:space="preserve"> successfully </w:t>
      </w:r>
      <w:r>
        <w:rPr>
          <w:rFonts w:eastAsia="SimSun"/>
          <w:lang w:eastAsia="zh-CN"/>
        </w:rPr>
        <w:t>released, and those which failed to be so</w:t>
      </w:r>
      <w:r>
        <w:rPr>
          <w:rFonts w:eastAsia="SimSun" w:hint="eastAsia"/>
          <w:lang w:eastAsia="zh-CN"/>
        </w:rPr>
        <w:t>, if any,</w:t>
      </w:r>
      <w:r w:rsidRPr="007A0021">
        <w:rPr>
          <w:lang w:eastAsia="ja-JP"/>
        </w:rPr>
        <w:t xml:space="preserve"> shall be included in the </w:t>
      </w:r>
      <w:r w:rsidRPr="006A34CC">
        <w:rPr>
          <w:lang w:eastAsia="ja-JP"/>
        </w:rPr>
        <w:t>qosFlowsReleaseList and/or qosFlowsFailedtoReleaseList</w:t>
      </w:r>
      <w:r>
        <w:t xml:space="preserve"> </w:t>
      </w:r>
      <w:r>
        <w:rPr>
          <w:rFonts w:eastAsia="SimSun"/>
          <w:lang w:eastAsia="zh-CN"/>
        </w:rPr>
        <w:t>IE respectively.</w:t>
      </w:r>
      <w:r>
        <w:rPr>
          <w:rFonts w:eastAsia="SimSun"/>
          <w:lang w:eastAsia="zh-CN"/>
        </w:rPr>
        <w:br/>
      </w:r>
      <w:r>
        <w:br/>
      </w:r>
      <w:r>
        <w:rPr>
          <w:rFonts w:eastAsia="SimSun" w:hint="eastAsia"/>
          <w:lang w:eastAsia="zh-CN"/>
        </w:rPr>
        <w:t xml:space="preserve">For a </w:t>
      </w:r>
      <w:r w:rsidRPr="00F2428C">
        <w:rPr>
          <w:rFonts w:eastAsia="SimSun" w:hint="eastAsia"/>
          <w:lang w:eastAsia="zh-CN"/>
        </w:rPr>
        <w:t xml:space="preserve">QoS flow </w:t>
      </w:r>
      <w:r w:rsidRPr="00F2428C">
        <w:t>which failed to be modified</w:t>
      </w:r>
      <w:r>
        <w:rPr>
          <w:rFonts w:eastAsia="SimSun" w:hint="eastAsia"/>
          <w:lang w:eastAsia="zh-CN"/>
        </w:rPr>
        <w:t xml:space="preserve">, the </w:t>
      </w:r>
      <w:r>
        <w:rPr>
          <w:rFonts w:eastAsia="SimSun"/>
          <w:lang w:eastAsia="zh-CN"/>
        </w:rPr>
        <w:t>V-SMF</w:t>
      </w:r>
      <w:r>
        <w:rPr>
          <w:rFonts w:eastAsia="SimSun" w:hint="eastAsia"/>
          <w:lang w:eastAsia="zh-CN"/>
        </w:rPr>
        <w:t xml:space="preserve"> </w:t>
      </w:r>
      <w:r>
        <w:rPr>
          <w:rFonts w:cs="Arial"/>
          <w:szCs w:val="18"/>
        </w:rPr>
        <w:t xml:space="preserve">or I-SMF </w:t>
      </w:r>
      <w:r>
        <w:rPr>
          <w:rFonts w:eastAsia="SimSun" w:hint="eastAsia"/>
          <w:lang w:eastAsia="zh-CN"/>
        </w:rPr>
        <w:t>shall fall</w:t>
      </w:r>
      <w:r w:rsidRPr="00F2428C">
        <w:rPr>
          <w:rFonts w:eastAsia="SimSun" w:hint="eastAsia"/>
          <w:lang w:eastAsia="zh-CN"/>
        </w:rPr>
        <w:t xml:space="preserve"> back to the</w:t>
      </w:r>
      <w:r w:rsidRPr="00F2428C">
        <w:t xml:space="preserve"> configuration of </w:t>
      </w:r>
      <w:r w:rsidRPr="00F2428C">
        <w:rPr>
          <w:rFonts w:eastAsia="SimSun" w:hint="eastAsia"/>
          <w:lang w:eastAsia="zh-CN"/>
        </w:rPr>
        <w:t xml:space="preserve">the QoS flow </w:t>
      </w:r>
      <w:r w:rsidRPr="00F2428C">
        <w:t>as it was configured prior</w:t>
      </w:r>
      <w:r w:rsidRPr="00F2428C">
        <w:rPr>
          <w:rFonts w:eastAsia="SimSun" w:hint="eastAsia"/>
          <w:lang w:eastAsia="zh-CN"/>
        </w:rPr>
        <w:t xml:space="preserve"> to </w:t>
      </w:r>
      <w:r w:rsidRPr="00F2428C">
        <w:rPr>
          <w:rFonts w:eastAsia="SimSun"/>
          <w:lang w:eastAsia="zh-CN"/>
        </w:rPr>
        <w:t>the</w:t>
      </w:r>
      <w:r w:rsidRPr="00F2428C">
        <w:rPr>
          <w:rFonts w:eastAsia="SimSun" w:hint="eastAsia"/>
          <w:lang w:eastAsia="zh-CN"/>
        </w:rPr>
        <w:t xml:space="preserve"> reception of</w:t>
      </w:r>
      <w:r w:rsidRPr="00F2428C">
        <w:t xml:space="preserve"> the </w:t>
      </w:r>
      <w:r>
        <w:t>PDU session update request from the NF Service Consumer.</w:t>
      </w:r>
    </w:p>
    <w:p w14:paraId="741D6372" w14:textId="77777777" w:rsidR="00EB6331" w:rsidRDefault="00EB6331" w:rsidP="00EB6331">
      <w:pPr>
        <w:pStyle w:val="B1"/>
        <w:ind w:hanging="1"/>
        <w:rPr>
          <w:rFonts w:cs="Arial"/>
          <w:szCs w:val="18"/>
        </w:rPr>
      </w:pPr>
      <w:r>
        <w:t xml:space="preserve">The V-SMF </w:t>
      </w:r>
      <w:r>
        <w:rPr>
          <w:rFonts w:cs="Arial"/>
          <w:szCs w:val="18"/>
        </w:rPr>
        <w:t xml:space="preserve">or I-SMF </w:t>
      </w:r>
      <w:r>
        <w:t>shall store any EPS bearer information received from the H-SMF</w:t>
      </w:r>
      <w:r w:rsidRPr="002F2799">
        <w:rPr>
          <w:rFonts w:cs="Arial"/>
          <w:szCs w:val="18"/>
        </w:rPr>
        <w:t xml:space="preserve"> </w:t>
      </w:r>
      <w:r>
        <w:rPr>
          <w:rFonts w:cs="Arial"/>
          <w:szCs w:val="18"/>
        </w:rPr>
        <w:t>or SMF</w:t>
      </w:r>
      <w:r>
        <w:t>. If the revokeEbiList IE is present in the request, the V-SMF</w:t>
      </w:r>
      <w:r w:rsidRPr="002F2799">
        <w:rPr>
          <w:rFonts w:cs="Arial"/>
          <w:szCs w:val="18"/>
        </w:rPr>
        <w:t xml:space="preserve"> </w:t>
      </w:r>
      <w:r>
        <w:rPr>
          <w:rFonts w:cs="Arial"/>
          <w:szCs w:val="18"/>
        </w:rPr>
        <w:t>or I-SMF</w:t>
      </w:r>
      <w:r>
        <w:t xml:space="preserve"> shall request </w:t>
      </w:r>
      <w:r>
        <w:rPr>
          <w:rFonts w:cs="Arial"/>
          <w:szCs w:val="18"/>
        </w:rPr>
        <w:t>delete the corresponding EPS bearer contexts and request</w:t>
      </w:r>
      <w:r w:rsidRPr="002F34F4">
        <w:t xml:space="preserve"> </w:t>
      </w:r>
      <w:r>
        <w:t xml:space="preserve">the AMF to release the EBIs </w:t>
      </w:r>
      <w:r>
        <w:rPr>
          <w:rFonts w:cs="Arial"/>
          <w:szCs w:val="18"/>
        </w:rPr>
        <w:t>listed in this IE.</w:t>
      </w:r>
    </w:p>
    <w:p w14:paraId="267CF9BD" w14:textId="666D7446" w:rsidR="00EB6331" w:rsidRDefault="00EB6331" w:rsidP="00EB6331">
      <w:pPr>
        <w:pStyle w:val="B1"/>
        <w:ind w:hanging="1"/>
        <w:rPr>
          <w:rFonts w:cs="Arial"/>
          <w:szCs w:val="18"/>
        </w:rPr>
      </w:pPr>
      <w:r>
        <w:rPr>
          <w:rFonts w:cs="Arial"/>
          <w:szCs w:val="18"/>
        </w:rPr>
        <w:t xml:space="preserve">If the request received from the H-SMF or SMF contains the </w:t>
      </w:r>
      <w:r>
        <w:t>alwaysOnGranted</w:t>
      </w:r>
      <w:r>
        <w:rPr>
          <w:rFonts w:cs="Arial"/>
          <w:szCs w:val="18"/>
        </w:rPr>
        <w:t xml:space="preserve"> attribute set to true, the V-SMF or I-SMF shall check and determine whether the PDU session can be established as an always-on PDU session based on local policy.</w:t>
      </w:r>
    </w:p>
    <w:p w14:paraId="10128487" w14:textId="77777777" w:rsidR="00746DE6" w:rsidRDefault="00746DE6" w:rsidP="00EB6331">
      <w:pPr>
        <w:pStyle w:val="B1"/>
        <w:ind w:hanging="1"/>
      </w:pPr>
    </w:p>
    <w:p w14:paraId="0657C0F1"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57DC26" w14:textId="77777777" w:rsidR="00746DE6" w:rsidRDefault="00746DE6" w:rsidP="00746DE6">
      <w:pPr>
        <w:pStyle w:val="Heading4"/>
      </w:pPr>
      <w:bookmarkStart w:id="107" w:name="_Toc25073927"/>
      <w:bookmarkStart w:id="108" w:name="_Toc34063110"/>
      <w:bookmarkStart w:id="109" w:name="_Toc36455974"/>
      <w:r>
        <w:t>6.1.6.1</w:t>
      </w:r>
      <w:r>
        <w:tab/>
        <w:t>General</w:t>
      </w:r>
      <w:bookmarkEnd w:id="107"/>
      <w:bookmarkEnd w:id="108"/>
      <w:bookmarkEnd w:id="109"/>
    </w:p>
    <w:p w14:paraId="76A59D1B" w14:textId="77777777" w:rsidR="00746DE6" w:rsidRDefault="00746DE6" w:rsidP="00746DE6">
      <w:r>
        <w:t>This clause specifies the application data model supported by the API.</w:t>
      </w:r>
    </w:p>
    <w:p w14:paraId="4A8905F3" w14:textId="77777777" w:rsidR="00746DE6" w:rsidRDefault="00746DE6" w:rsidP="00746DE6">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14:paraId="05B61FE9" w14:textId="77777777" w:rsidR="00746DE6" w:rsidRDefault="00746DE6" w:rsidP="00746DE6">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746DE6" w14:paraId="49B3C353"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cPr>
          <w:p w14:paraId="36F2DEF3" w14:textId="77777777" w:rsidR="00746DE6" w:rsidRDefault="00746DE6" w:rsidP="00F90B1B">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cPr>
          <w:p w14:paraId="1E5FD7B0" w14:textId="77777777" w:rsidR="00746DE6" w:rsidRDefault="00746DE6" w:rsidP="00F90B1B">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cPr>
          <w:p w14:paraId="5DE23262" w14:textId="77777777" w:rsidR="00746DE6" w:rsidRDefault="00746DE6" w:rsidP="00F90B1B">
            <w:pPr>
              <w:pStyle w:val="TAH"/>
              <w:rPr>
                <w:rFonts w:cs="Arial"/>
                <w:szCs w:val="18"/>
              </w:rPr>
            </w:pPr>
            <w:r w:rsidRPr="009A7B1D">
              <w:t>Description</w:t>
            </w:r>
          </w:p>
        </w:tc>
      </w:tr>
      <w:tr w:rsidR="00746DE6" w14:paraId="550E9F2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0592C4F" w14:textId="77777777" w:rsidR="00746DE6" w:rsidRDefault="00746DE6" w:rsidP="00F90B1B">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14:paraId="48058E6B" w14:textId="77777777" w:rsidR="00746DE6" w:rsidRDefault="00746DE6" w:rsidP="00F90B1B">
            <w:pPr>
              <w:pStyle w:val="TAC"/>
            </w:pPr>
            <w:r>
              <w:t>6.1.6.2.2</w:t>
            </w:r>
          </w:p>
        </w:tc>
        <w:tc>
          <w:tcPr>
            <w:tcW w:w="5265" w:type="dxa"/>
            <w:tcBorders>
              <w:top w:val="single" w:sz="4" w:space="0" w:color="auto"/>
              <w:left w:val="single" w:sz="4" w:space="0" w:color="auto"/>
              <w:bottom w:val="single" w:sz="4" w:space="0" w:color="auto"/>
              <w:right w:val="single" w:sz="4" w:space="0" w:color="auto"/>
            </w:tcBorders>
          </w:tcPr>
          <w:p w14:paraId="18356FCC" w14:textId="77777777" w:rsidR="00746DE6" w:rsidRDefault="00746DE6" w:rsidP="00F90B1B">
            <w:pPr>
              <w:pStyle w:val="TAL"/>
              <w:rPr>
                <w:rFonts w:cs="Arial"/>
                <w:szCs w:val="18"/>
              </w:rPr>
            </w:pPr>
            <w:r>
              <w:rPr>
                <w:rFonts w:cs="Arial"/>
                <w:szCs w:val="18"/>
              </w:rPr>
              <w:t>Information within Create SM Context Request</w:t>
            </w:r>
          </w:p>
        </w:tc>
      </w:tr>
      <w:tr w:rsidR="00746DE6" w14:paraId="25AD43A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CFD78C9" w14:textId="77777777" w:rsidR="00746DE6" w:rsidRDefault="00746DE6" w:rsidP="00F90B1B">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14:paraId="130F7F07" w14:textId="77777777" w:rsidR="00746DE6" w:rsidRDefault="00746DE6" w:rsidP="00F90B1B">
            <w:pPr>
              <w:pStyle w:val="TAC"/>
            </w:pPr>
            <w:r>
              <w:t>6.1.6.2.3</w:t>
            </w:r>
          </w:p>
        </w:tc>
        <w:tc>
          <w:tcPr>
            <w:tcW w:w="5265" w:type="dxa"/>
            <w:tcBorders>
              <w:top w:val="single" w:sz="4" w:space="0" w:color="auto"/>
              <w:left w:val="single" w:sz="4" w:space="0" w:color="auto"/>
              <w:bottom w:val="single" w:sz="4" w:space="0" w:color="auto"/>
              <w:right w:val="single" w:sz="4" w:space="0" w:color="auto"/>
            </w:tcBorders>
          </w:tcPr>
          <w:p w14:paraId="5488F85F" w14:textId="77777777" w:rsidR="00746DE6" w:rsidRDefault="00746DE6" w:rsidP="00F90B1B">
            <w:pPr>
              <w:pStyle w:val="TAL"/>
              <w:rPr>
                <w:rFonts w:cs="Arial"/>
                <w:szCs w:val="18"/>
              </w:rPr>
            </w:pPr>
            <w:r>
              <w:rPr>
                <w:rFonts w:cs="Arial"/>
                <w:szCs w:val="18"/>
              </w:rPr>
              <w:t>Information within Create SM Context Response</w:t>
            </w:r>
          </w:p>
        </w:tc>
      </w:tr>
      <w:tr w:rsidR="00746DE6" w14:paraId="530C600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3085FA5" w14:textId="77777777" w:rsidR="00746DE6" w:rsidRDefault="00746DE6" w:rsidP="00F90B1B">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14:paraId="7349DC7C" w14:textId="77777777" w:rsidR="00746DE6" w:rsidRDefault="00746DE6" w:rsidP="00F90B1B">
            <w:pPr>
              <w:pStyle w:val="TAC"/>
            </w:pPr>
            <w:r>
              <w:t>6.1.6.2.4</w:t>
            </w:r>
          </w:p>
        </w:tc>
        <w:tc>
          <w:tcPr>
            <w:tcW w:w="5265" w:type="dxa"/>
            <w:tcBorders>
              <w:top w:val="single" w:sz="4" w:space="0" w:color="auto"/>
              <w:left w:val="single" w:sz="4" w:space="0" w:color="auto"/>
              <w:bottom w:val="single" w:sz="4" w:space="0" w:color="auto"/>
              <w:right w:val="single" w:sz="4" w:space="0" w:color="auto"/>
            </w:tcBorders>
          </w:tcPr>
          <w:p w14:paraId="739C6CF1" w14:textId="77777777" w:rsidR="00746DE6" w:rsidRDefault="00746DE6" w:rsidP="00F90B1B">
            <w:pPr>
              <w:pStyle w:val="TAL"/>
              <w:rPr>
                <w:rFonts w:cs="Arial"/>
                <w:szCs w:val="18"/>
              </w:rPr>
            </w:pPr>
            <w:r>
              <w:rPr>
                <w:rFonts w:cs="Arial"/>
                <w:szCs w:val="18"/>
              </w:rPr>
              <w:t>Information within Update SM Context Request</w:t>
            </w:r>
          </w:p>
        </w:tc>
      </w:tr>
      <w:tr w:rsidR="00746DE6" w14:paraId="46393776"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CCD8800" w14:textId="77777777" w:rsidR="00746DE6" w:rsidRDefault="00746DE6" w:rsidP="00F90B1B">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14:paraId="13E72119" w14:textId="77777777" w:rsidR="00746DE6" w:rsidRDefault="00746DE6" w:rsidP="00F90B1B">
            <w:pPr>
              <w:pStyle w:val="TAC"/>
            </w:pPr>
            <w:r>
              <w:t>6.1.6.2.5</w:t>
            </w:r>
          </w:p>
        </w:tc>
        <w:tc>
          <w:tcPr>
            <w:tcW w:w="5265" w:type="dxa"/>
            <w:tcBorders>
              <w:top w:val="single" w:sz="4" w:space="0" w:color="auto"/>
              <w:left w:val="single" w:sz="4" w:space="0" w:color="auto"/>
              <w:bottom w:val="single" w:sz="4" w:space="0" w:color="auto"/>
              <w:right w:val="single" w:sz="4" w:space="0" w:color="auto"/>
            </w:tcBorders>
          </w:tcPr>
          <w:p w14:paraId="24ED7F4B" w14:textId="77777777" w:rsidR="00746DE6" w:rsidRDefault="00746DE6" w:rsidP="00F90B1B">
            <w:pPr>
              <w:pStyle w:val="TAL"/>
              <w:rPr>
                <w:rFonts w:cs="Arial"/>
                <w:szCs w:val="18"/>
              </w:rPr>
            </w:pPr>
            <w:r>
              <w:rPr>
                <w:rFonts w:cs="Arial"/>
                <w:szCs w:val="18"/>
              </w:rPr>
              <w:t>Information within Update SM Context Response</w:t>
            </w:r>
          </w:p>
        </w:tc>
      </w:tr>
      <w:tr w:rsidR="00746DE6" w14:paraId="712E22B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C119431" w14:textId="77777777" w:rsidR="00746DE6" w:rsidRDefault="00746DE6" w:rsidP="00F90B1B">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14:paraId="696EEBF9" w14:textId="77777777" w:rsidR="00746DE6" w:rsidRDefault="00746DE6" w:rsidP="00F90B1B">
            <w:pPr>
              <w:pStyle w:val="TAC"/>
            </w:pPr>
            <w:r>
              <w:t>6.1.6.2.6</w:t>
            </w:r>
          </w:p>
        </w:tc>
        <w:tc>
          <w:tcPr>
            <w:tcW w:w="5265" w:type="dxa"/>
            <w:tcBorders>
              <w:top w:val="single" w:sz="4" w:space="0" w:color="auto"/>
              <w:left w:val="single" w:sz="4" w:space="0" w:color="auto"/>
              <w:bottom w:val="single" w:sz="4" w:space="0" w:color="auto"/>
              <w:right w:val="single" w:sz="4" w:space="0" w:color="auto"/>
            </w:tcBorders>
          </w:tcPr>
          <w:p w14:paraId="5F5F96EE" w14:textId="77777777" w:rsidR="00746DE6" w:rsidRDefault="00746DE6" w:rsidP="00F90B1B">
            <w:pPr>
              <w:pStyle w:val="TAL"/>
              <w:rPr>
                <w:rFonts w:cs="Arial"/>
                <w:szCs w:val="18"/>
              </w:rPr>
            </w:pPr>
            <w:r>
              <w:rPr>
                <w:rFonts w:cs="Arial"/>
                <w:szCs w:val="18"/>
              </w:rPr>
              <w:t>Information within Release SM Context Request</w:t>
            </w:r>
          </w:p>
        </w:tc>
      </w:tr>
      <w:tr w:rsidR="00746DE6" w14:paraId="5643DB3A"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1F7BDA6" w14:textId="77777777" w:rsidR="00746DE6" w:rsidRDefault="00746DE6" w:rsidP="00F90B1B">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14:paraId="68334F10" w14:textId="77777777" w:rsidR="00746DE6" w:rsidRDefault="00746DE6" w:rsidP="00F90B1B">
            <w:pPr>
              <w:pStyle w:val="TAC"/>
            </w:pPr>
            <w:r>
              <w:t>6.1.6.2.7</w:t>
            </w:r>
          </w:p>
        </w:tc>
        <w:tc>
          <w:tcPr>
            <w:tcW w:w="5265" w:type="dxa"/>
            <w:tcBorders>
              <w:top w:val="single" w:sz="4" w:space="0" w:color="auto"/>
              <w:left w:val="single" w:sz="4" w:space="0" w:color="auto"/>
              <w:bottom w:val="single" w:sz="4" w:space="0" w:color="auto"/>
              <w:right w:val="single" w:sz="4" w:space="0" w:color="auto"/>
            </w:tcBorders>
          </w:tcPr>
          <w:p w14:paraId="136CF6C7" w14:textId="77777777" w:rsidR="00746DE6" w:rsidRDefault="00746DE6" w:rsidP="00F90B1B">
            <w:pPr>
              <w:pStyle w:val="TAL"/>
              <w:rPr>
                <w:rFonts w:cs="Arial"/>
                <w:szCs w:val="18"/>
              </w:rPr>
            </w:pPr>
            <w:r>
              <w:rPr>
                <w:rFonts w:cs="Arial"/>
                <w:szCs w:val="18"/>
              </w:rPr>
              <w:t>Information within Retrieve SM Context Request</w:t>
            </w:r>
          </w:p>
        </w:tc>
      </w:tr>
      <w:tr w:rsidR="00746DE6" w14:paraId="3DE59D7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43E1CFC" w14:textId="77777777" w:rsidR="00746DE6" w:rsidRDefault="00746DE6" w:rsidP="00F90B1B">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14:paraId="5DEAAC03" w14:textId="77777777" w:rsidR="00746DE6" w:rsidRDefault="00746DE6" w:rsidP="00F90B1B">
            <w:pPr>
              <w:pStyle w:val="TAC"/>
            </w:pPr>
            <w:r>
              <w:t>6.1.6.2.8</w:t>
            </w:r>
          </w:p>
        </w:tc>
        <w:tc>
          <w:tcPr>
            <w:tcW w:w="5265" w:type="dxa"/>
            <w:tcBorders>
              <w:top w:val="single" w:sz="4" w:space="0" w:color="auto"/>
              <w:left w:val="single" w:sz="4" w:space="0" w:color="auto"/>
              <w:bottom w:val="single" w:sz="4" w:space="0" w:color="auto"/>
              <w:right w:val="single" w:sz="4" w:space="0" w:color="auto"/>
            </w:tcBorders>
          </w:tcPr>
          <w:p w14:paraId="0ED5DF56" w14:textId="77777777" w:rsidR="00746DE6" w:rsidRDefault="00746DE6" w:rsidP="00F90B1B">
            <w:pPr>
              <w:pStyle w:val="TAL"/>
              <w:rPr>
                <w:rFonts w:cs="Arial"/>
                <w:szCs w:val="18"/>
              </w:rPr>
            </w:pPr>
            <w:r>
              <w:rPr>
                <w:rFonts w:cs="Arial"/>
                <w:szCs w:val="18"/>
              </w:rPr>
              <w:t>Information within Notify SM Context Status Request</w:t>
            </w:r>
          </w:p>
        </w:tc>
      </w:tr>
      <w:tr w:rsidR="00746DE6" w14:paraId="2809E65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CD6B30D" w14:textId="77777777" w:rsidR="00746DE6" w:rsidRDefault="00746DE6" w:rsidP="00F90B1B">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14:paraId="439FC4E0" w14:textId="77777777" w:rsidR="00746DE6" w:rsidRDefault="00746DE6" w:rsidP="00F90B1B">
            <w:pPr>
              <w:pStyle w:val="TAC"/>
            </w:pPr>
            <w:r>
              <w:t>6.1.6.2.9</w:t>
            </w:r>
          </w:p>
        </w:tc>
        <w:tc>
          <w:tcPr>
            <w:tcW w:w="5265" w:type="dxa"/>
            <w:tcBorders>
              <w:top w:val="single" w:sz="4" w:space="0" w:color="auto"/>
              <w:left w:val="single" w:sz="4" w:space="0" w:color="auto"/>
              <w:bottom w:val="single" w:sz="4" w:space="0" w:color="auto"/>
              <w:right w:val="single" w:sz="4" w:space="0" w:color="auto"/>
            </w:tcBorders>
          </w:tcPr>
          <w:p w14:paraId="6350A655" w14:textId="77777777" w:rsidR="00746DE6" w:rsidRDefault="00746DE6" w:rsidP="00F90B1B">
            <w:pPr>
              <w:pStyle w:val="TAL"/>
              <w:rPr>
                <w:rFonts w:cs="Arial"/>
                <w:szCs w:val="18"/>
              </w:rPr>
            </w:pPr>
            <w:r>
              <w:rPr>
                <w:rFonts w:cs="Arial"/>
                <w:szCs w:val="18"/>
              </w:rPr>
              <w:t>Information within Create Request</w:t>
            </w:r>
          </w:p>
        </w:tc>
      </w:tr>
      <w:tr w:rsidR="00746DE6" w14:paraId="1040930A"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ED775AC" w14:textId="77777777" w:rsidR="00746DE6" w:rsidRDefault="00746DE6" w:rsidP="00F90B1B">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14:paraId="4ACA12F0" w14:textId="77777777" w:rsidR="00746DE6" w:rsidRDefault="00746DE6" w:rsidP="00F90B1B">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14:paraId="454557A8" w14:textId="77777777" w:rsidR="00746DE6" w:rsidRDefault="00746DE6" w:rsidP="00F90B1B">
            <w:pPr>
              <w:pStyle w:val="TAL"/>
              <w:rPr>
                <w:rFonts w:cs="Arial"/>
                <w:szCs w:val="18"/>
              </w:rPr>
            </w:pPr>
            <w:r>
              <w:rPr>
                <w:rFonts w:cs="Arial"/>
                <w:szCs w:val="18"/>
              </w:rPr>
              <w:t>Information within Create Response</w:t>
            </w:r>
          </w:p>
        </w:tc>
      </w:tr>
      <w:tr w:rsidR="00746DE6" w14:paraId="59329BB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855934B" w14:textId="77777777" w:rsidR="00746DE6" w:rsidRDefault="00746DE6" w:rsidP="00F90B1B">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14:paraId="2600619D" w14:textId="77777777" w:rsidR="00746DE6" w:rsidRDefault="00746DE6" w:rsidP="00F90B1B">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14:paraId="77AD94CE" w14:textId="77777777" w:rsidR="00746DE6" w:rsidRDefault="00746DE6" w:rsidP="00F90B1B">
            <w:pPr>
              <w:pStyle w:val="TAL"/>
              <w:rPr>
                <w:rFonts w:cs="Arial"/>
                <w:szCs w:val="18"/>
              </w:rPr>
            </w:pPr>
            <w:r>
              <w:rPr>
                <w:rFonts w:cs="Arial"/>
                <w:szCs w:val="18"/>
              </w:rPr>
              <w:t>Information within Update Request towards H-SMF, or from I-SMF to SMF</w:t>
            </w:r>
          </w:p>
        </w:tc>
      </w:tr>
      <w:tr w:rsidR="00746DE6" w14:paraId="223E4DE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58BD50F" w14:textId="77777777" w:rsidR="00746DE6" w:rsidRDefault="00746DE6" w:rsidP="00F90B1B">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14:paraId="6079484F" w14:textId="77777777" w:rsidR="00746DE6" w:rsidRDefault="00746DE6" w:rsidP="00F90B1B">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14:paraId="27D7F0D1" w14:textId="77777777" w:rsidR="00746DE6" w:rsidRDefault="00746DE6" w:rsidP="00F90B1B">
            <w:pPr>
              <w:pStyle w:val="TAL"/>
              <w:rPr>
                <w:rFonts w:cs="Arial"/>
                <w:szCs w:val="18"/>
              </w:rPr>
            </w:pPr>
            <w:r>
              <w:rPr>
                <w:rFonts w:cs="Arial"/>
                <w:szCs w:val="18"/>
              </w:rPr>
              <w:t>Information within Update Response from H-SMF, or from SMF to I-SMF</w:t>
            </w:r>
          </w:p>
        </w:tc>
      </w:tr>
      <w:tr w:rsidR="00746DE6" w14:paraId="1C6D727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B3F77CD" w14:textId="77777777" w:rsidR="00746DE6" w:rsidRDefault="00746DE6" w:rsidP="00F90B1B">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14:paraId="5CE3C7FE" w14:textId="77777777" w:rsidR="00746DE6" w:rsidRDefault="00746DE6" w:rsidP="00F90B1B">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14:paraId="297C30EB" w14:textId="77777777" w:rsidR="00746DE6" w:rsidRDefault="00746DE6" w:rsidP="00F90B1B">
            <w:pPr>
              <w:pStyle w:val="TAL"/>
              <w:rPr>
                <w:rFonts w:cs="Arial"/>
                <w:szCs w:val="18"/>
              </w:rPr>
            </w:pPr>
            <w:r>
              <w:rPr>
                <w:rFonts w:cs="Arial"/>
                <w:szCs w:val="18"/>
              </w:rPr>
              <w:t>Information within Release Request</w:t>
            </w:r>
          </w:p>
        </w:tc>
      </w:tr>
      <w:tr w:rsidR="00746DE6" w14:paraId="1CB1CA1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DCC7FC5" w14:textId="77777777" w:rsidR="00746DE6" w:rsidRDefault="00746DE6" w:rsidP="00F90B1B">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14:paraId="194E61D0" w14:textId="77777777" w:rsidR="00746DE6" w:rsidRDefault="00746DE6" w:rsidP="00F90B1B">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14:paraId="6F0B39B5" w14:textId="77777777" w:rsidR="00746DE6" w:rsidRDefault="00746DE6" w:rsidP="00F90B1B">
            <w:pPr>
              <w:pStyle w:val="TAL"/>
              <w:rPr>
                <w:rFonts w:cs="Arial"/>
                <w:szCs w:val="18"/>
              </w:rPr>
            </w:pPr>
            <w:r>
              <w:rPr>
                <w:rFonts w:cs="Arial"/>
                <w:szCs w:val="18"/>
              </w:rPr>
              <w:t xml:space="preserve">Error within Update Response from H-SMF </w:t>
            </w:r>
          </w:p>
        </w:tc>
      </w:tr>
      <w:tr w:rsidR="00746DE6" w14:paraId="70D6215B"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BA2BF93" w14:textId="77777777" w:rsidR="00746DE6" w:rsidRDefault="00746DE6" w:rsidP="00F90B1B">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14:paraId="5D9C67D5" w14:textId="77777777" w:rsidR="00746DE6" w:rsidRDefault="00746DE6" w:rsidP="00F90B1B">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14:paraId="544832EA" w14:textId="77777777" w:rsidR="00746DE6" w:rsidRDefault="00746DE6" w:rsidP="00F90B1B">
            <w:pPr>
              <w:pStyle w:val="TAL"/>
              <w:rPr>
                <w:rFonts w:cs="Arial"/>
                <w:szCs w:val="18"/>
              </w:rPr>
            </w:pPr>
            <w:r>
              <w:rPr>
                <w:rFonts w:cs="Arial"/>
                <w:szCs w:val="18"/>
              </w:rPr>
              <w:t>Information within Update Request towards V-SMF, or from SMF to I-SMF</w:t>
            </w:r>
          </w:p>
        </w:tc>
      </w:tr>
      <w:tr w:rsidR="00746DE6" w14:paraId="02518B6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1CAA4E8" w14:textId="77777777" w:rsidR="00746DE6" w:rsidRDefault="00746DE6" w:rsidP="00F90B1B">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14:paraId="36253412" w14:textId="77777777" w:rsidR="00746DE6" w:rsidRDefault="00746DE6" w:rsidP="00F90B1B">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14:paraId="4C4B5D92" w14:textId="77777777" w:rsidR="00746DE6" w:rsidRDefault="00746DE6" w:rsidP="00F90B1B">
            <w:pPr>
              <w:pStyle w:val="TAL"/>
              <w:rPr>
                <w:rFonts w:cs="Arial"/>
                <w:szCs w:val="18"/>
              </w:rPr>
            </w:pPr>
            <w:r>
              <w:rPr>
                <w:rFonts w:cs="Arial"/>
                <w:szCs w:val="18"/>
              </w:rPr>
              <w:t>Information within Update Response from V-SMF, or from I-SMF to SMF</w:t>
            </w:r>
          </w:p>
        </w:tc>
      </w:tr>
      <w:tr w:rsidR="00746DE6" w14:paraId="6FD71995"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D5C937B" w14:textId="77777777" w:rsidR="00746DE6" w:rsidRDefault="00746DE6" w:rsidP="00F90B1B">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14:paraId="3392929B" w14:textId="77777777" w:rsidR="00746DE6" w:rsidRDefault="00746DE6" w:rsidP="00F90B1B">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14:paraId="190F0247" w14:textId="77777777" w:rsidR="00746DE6" w:rsidRDefault="00746DE6" w:rsidP="00F90B1B">
            <w:pPr>
              <w:pStyle w:val="TAL"/>
              <w:rPr>
                <w:rFonts w:cs="Arial"/>
                <w:szCs w:val="18"/>
              </w:rPr>
            </w:pPr>
            <w:r>
              <w:rPr>
                <w:rFonts w:cs="Arial"/>
                <w:szCs w:val="18"/>
              </w:rPr>
              <w:t xml:space="preserve">Information within Notify Status Request </w:t>
            </w:r>
          </w:p>
        </w:tc>
      </w:tr>
      <w:tr w:rsidR="00746DE6" w14:paraId="07FFF6E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9FD6762" w14:textId="77777777" w:rsidR="00746DE6" w:rsidRDefault="00746DE6" w:rsidP="00F90B1B">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14:paraId="7973F6FC" w14:textId="77777777" w:rsidR="00746DE6" w:rsidRDefault="00746DE6" w:rsidP="00F90B1B">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14:paraId="70D72053" w14:textId="77777777" w:rsidR="00746DE6" w:rsidRDefault="00746DE6" w:rsidP="00F90B1B">
            <w:pPr>
              <w:pStyle w:val="TAL"/>
              <w:rPr>
                <w:rFonts w:cs="Arial"/>
                <w:szCs w:val="18"/>
              </w:rPr>
            </w:pPr>
            <w:r>
              <w:rPr>
                <w:rFonts w:cs="Arial"/>
                <w:szCs w:val="18"/>
              </w:rPr>
              <w:t xml:space="preserve">Individual QoS flow </w:t>
            </w:r>
          </w:p>
        </w:tc>
      </w:tr>
      <w:tr w:rsidR="00746DE6" w14:paraId="2584A3BD"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1AEF0C8" w14:textId="77777777" w:rsidR="00746DE6" w:rsidRDefault="00746DE6" w:rsidP="00F90B1B">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14:paraId="2F57D05F" w14:textId="77777777" w:rsidR="00746DE6" w:rsidRDefault="00746DE6" w:rsidP="00F90B1B">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14:paraId="56E18A54" w14:textId="77777777" w:rsidR="00746DE6" w:rsidRDefault="00746DE6" w:rsidP="00F90B1B">
            <w:pPr>
              <w:pStyle w:val="TAL"/>
              <w:rPr>
                <w:rFonts w:cs="Arial"/>
                <w:szCs w:val="18"/>
              </w:rPr>
            </w:pPr>
            <w:r>
              <w:rPr>
                <w:rFonts w:cs="Arial"/>
                <w:szCs w:val="18"/>
              </w:rPr>
              <w:t>Individual QoS flow to setup</w:t>
            </w:r>
          </w:p>
        </w:tc>
      </w:tr>
      <w:tr w:rsidR="00746DE6" w14:paraId="1B18757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C8A60B9" w14:textId="77777777" w:rsidR="00746DE6" w:rsidRDefault="00746DE6" w:rsidP="00F90B1B">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14:paraId="13AD9BF6" w14:textId="77777777" w:rsidR="00746DE6" w:rsidRDefault="00746DE6" w:rsidP="00F90B1B">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14:paraId="0644DE80" w14:textId="77777777" w:rsidR="00746DE6" w:rsidRDefault="00746DE6" w:rsidP="00F90B1B">
            <w:pPr>
              <w:pStyle w:val="TAL"/>
              <w:rPr>
                <w:rFonts w:cs="Arial"/>
                <w:szCs w:val="18"/>
              </w:rPr>
            </w:pPr>
            <w:r>
              <w:rPr>
                <w:rFonts w:cs="Arial"/>
                <w:szCs w:val="18"/>
              </w:rPr>
              <w:t>Individual QoS flow requested to be created or modified</w:t>
            </w:r>
          </w:p>
        </w:tc>
      </w:tr>
      <w:tr w:rsidR="00746DE6" w14:paraId="25211BA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45F5370" w14:textId="77777777" w:rsidR="00746DE6" w:rsidRDefault="00746DE6" w:rsidP="00F90B1B">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14:paraId="2810B72C" w14:textId="77777777" w:rsidR="00746DE6" w:rsidRDefault="00746DE6" w:rsidP="00F90B1B">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14:paraId="244FD167" w14:textId="77777777" w:rsidR="00746DE6" w:rsidRDefault="00746DE6" w:rsidP="00F90B1B">
            <w:pPr>
              <w:pStyle w:val="TAL"/>
              <w:rPr>
                <w:rFonts w:cs="Arial"/>
                <w:szCs w:val="18"/>
              </w:rPr>
            </w:pPr>
            <w:r>
              <w:rPr>
                <w:rFonts w:cs="Arial"/>
                <w:szCs w:val="18"/>
              </w:rPr>
              <w:t>Individual QoS flow requested to be released</w:t>
            </w:r>
          </w:p>
        </w:tc>
      </w:tr>
      <w:tr w:rsidR="00746DE6" w14:paraId="357B979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22EE190" w14:textId="77777777" w:rsidR="00746DE6" w:rsidRDefault="00746DE6" w:rsidP="00F90B1B">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14:paraId="5B900982" w14:textId="77777777" w:rsidR="00746DE6" w:rsidRDefault="00746DE6" w:rsidP="00F90B1B">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14:paraId="3FC9A2E9" w14:textId="77777777" w:rsidR="00746DE6" w:rsidRDefault="00746DE6" w:rsidP="00F90B1B">
            <w:pPr>
              <w:pStyle w:val="TAL"/>
              <w:rPr>
                <w:rFonts w:cs="Arial"/>
                <w:szCs w:val="18"/>
              </w:rPr>
            </w:pPr>
            <w:r>
              <w:rPr>
                <w:rFonts w:cs="Arial"/>
                <w:szCs w:val="18"/>
              </w:rPr>
              <w:t>QoS flow profile</w:t>
            </w:r>
          </w:p>
        </w:tc>
      </w:tr>
      <w:tr w:rsidR="00746DE6" w14:paraId="52B72FF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173589D" w14:textId="77777777" w:rsidR="00746DE6" w:rsidRDefault="00746DE6" w:rsidP="00F90B1B">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14:paraId="211B7A4B" w14:textId="77777777" w:rsidR="00746DE6" w:rsidRDefault="00746DE6" w:rsidP="00F90B1B">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14:paraId="362F615E" w14:textId="77777777" w:rsidR="00746DE6" w:rsidRDefault="00746DE6" w:rsidP="00F90B1B">
            <w:pPr>
              <w:pStyle w:val="TAL"/>
              <w:rPr>
                <w:rFonts w:cs="Arial"/>
                <w:szCs w:val="18"/>
              </w:rPr>
            </w:pPr>
            <w:r>
              <w:rPr>
                <w:rFonts w:cs="Arial"/>
                <w:szCs w:val="18"/>
              </w:rPr>
              <w:t>GBR QoS flow information</w:t>
            </w:r>
          </w:p>
        </w:tc>
      </w:tr>
      <w:tr w:rsidR="00746DE6" w14:paraId="3A3B7B0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8B8B268" w14:textId="77777777" w:rsidR="00746DE6" w:rsidRDefault="00746DE6" w:rsidP="00F90B1B">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14:paraId="40A13425" w14:textId="77777777" w:rsidR="00746DE6" w:rsidRDefault="00746DE6" w:rsidP="00F90B1B">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14:paraId="035A4CA8" w14:textId="77777777" w:rsidR="00746DE6" w:rsidRDefault="00746DE6" w:rsidP="00F90B1B">
            <w:pPr>
              <w:pStyle w:val="TAL"/>
              <w:rPr>
                <w:rFonts w:cs="Arial"/>
                <w:szCs w:val="18"/>
              </w:rPr>
            </w:pPr>
            <w:r>
              <w:rPr>
                <w:rFonts w:cs="Arial"/>
                <w:szCs w:val="18"/>
              </w:rPr>
              <w:t>Notification related to a QoS flow</w:t>
            </w:r>
          </w:p>
        </w:tc>
      </w:tr>
      <w:tr w:rsidR="00746DE6" w14:paraId="16AC6F7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6EADB7D" w14:textId="77777777" w:rsidR="00746DE6" w:rsidRDefault="00746DE6" w:rsidP="00F90B1B">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14:paraId="4AF30321" w14:textId="77777777" w:rsidR="00746DE6" w:rsidRDefault="00746DE6" w:rsidP="00F90B1B">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14:paraId="67CBF615" w14:textId="77777777" w:rsidR="00746DE6" w:rsidRDefault="00746DE6" w:rsidP="00F90B1B">
            <w:pPr>
              <w:pStyle w:val="TAL"/>
              <w:rPr>
                <w:rFonts w:cs="Arial"/>
                <w:szCs w:val="18"/>
              </w:rPr>
            </w:pPr>
            <w:r>
              <w:rPr>
                <w:rFonts w:cs="Arial"/>
                <w:szCs w:val="18"/>
              </w:rPr>
              <w:t>Information within Retrieve SM Context Response</w:t>
            </w:r>
          </w:p>
        </w:tc>
      </w:tr>
      <w:tr w:rsidR="00746DE6" w14:paraId="5E74AE1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03C773A" w14:textId="77777777" w:rsidR="00746DE6" w:rsidRDefault="00746DE6" w:rsidP="00F90B1B">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5AB6CDDA" w14:textId="77777777" w:rsidR="00746DE6" w:rsidRDefault="00746DE6" w:rsidP="00F90B1B">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14:paraId="3203FFAF" w14:textId="77777777" w:rsidR="00746DE6" w:rsidRDefault="00746DE6" w:rsidP="00F90B1B">
            <w:pPr>
              <w:pStyle w:val="TAL"/>
              <w:rPr>
                <w:rFonts w:cs="Arial"/>
                <w:szCs w:val="18"/>
              </w:rPr>
            </w:pPr>
            <w:r>
              <w:rPr>
                <w:rFonts w:cs="Arial"/>
                <w:szCs w:val="18"/>
              </w:rPr>
              <w:t>Tunnel Information</w:t>
            </w:r>
          </w:p>
        </w:tc>
      </w:tr>
      <w:tr w:rsidR="00746DE6" w14:paraId="45847F4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D47C089" w14:textId="77777777" w:rsidR="00746DE6" w:rsidRDefault="00746DE6" w:rsidP="00F90B1B">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14:paraId="04B21E3E" w14:textId="77777777" w:rsidR="00746DE6" w:rsidRDefault="00746DE6" w:rsidP="00F90B1B">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14:paraId="403ED52A" w14:textId="77777777" w:rsidR="00746DE6" w:rsidRDefault="00746DE6" w:rsidP="00F90B1B">
            <w:pPr>
              <w:pStyle w:val="TAL"/>
              <w:rPr>
                <w:rFonts w:cs="Arial"/>
                <w:szCs w:val="18"/>
              </w:rPr>
            </w:pPr>
            <w:r>
              <w:rPr>
                <w:rFonts w:cs="Arial"/>
                <w:szCs w:val="18"/>
              </w:rPr>
              <w:t>Status of SM context or of PDU session</w:t>
            </w:r>
          </w:p>
        </w:tc>
      </w:tr>
      <w:tr w:rsidR="00746DE6" w14:paraId="7FED498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713AA87" w14:textId="77777777" w:rsidR="00746DE6" w:rsidRDefault="00746DE6" w:rsidP="00F90B1B">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14:paraId="1881A775" w14:textId="77777777" w:rsidR="00746DE6" w:rsidRDefault="00746DE6" w:rsidP="00F90B1B">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14:paraId="4101DFA3" w14:textId="77777777" w:rsidR="00746DE6" w:rsidRDefault="00746DE6" w:rsidP="00F90B1B">
            <w:pPr>
              <w:pStyle w:val="TAL"/>
              <w:rPr>
                <w:rFonts w:cs="Arial"/>
                <w:szCs w:val="18"/>
              </w:rPr>
            </w:pPr>
            <w:r>
              <w:rPr>
                <w:rFonts w:cs="Arial"/>
                <w:szCs w:val="18"/>
              </w:rPr>
              <w:t xml:space="preserve">Error within Update Response from V-SMF </w:t>
            </w:r>
          </w:p>
        </w:tc>
      </w:tr>
      <w:tr w:rsidR="00746DE6" w14:paraId="6279EC95"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D2AADAA" w14:textId="77777777" w:rsidR="00746DE6" w:rsidRDefault="00746DE6" w:rsidP="00F90B1B">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14:paraId="795522B4" w14:textId="77777777" w:rsidR="00746DE6" w:rsidRDefault="00746DE6" w:rsidP="00F90B1B">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14:paraId="52214C53" w14:textId="77777777" w:rsidR="00746DE6" w:rsidRDefault="00746DE6" w:rsidP="00F90B1B">
            <w:pPr>
              <w:pStyle w:val="TAL"/>
              <w:rPr>
                <w:rFonts w:cs="Arial"/>
                <w:szCs w:val="18"/>
              </w:rPr>
            </w:pPr>
            <w:r>
              <w:rPr>
                <w:rFonts w:cs="Arial"/>
                <w:szCs w:val="18"/>
              </w:rPr>
              <w:t>EPS PDN Connection Information from H-SMF to V-SMF</w:t>
            </w:r>
          </w:p>
        </w:tc>
      </w:tr>
      <w:tr w:rsidR="00746DE6" w14:paraId="676F2D6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A760790" w14:textId="77777777" w:rsidR="00746DE6" w:rsidRDefault="00746DE6" w:rsidP="00F90B1B">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14:paraId="1D0D0DAF" w14:textId="77777777" w:rsidR="00746DE6" w:rsidRDefault="00746DE6" w:rsidP="00F90B1B">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14:paraId="18D2BB7B" w14:textId="77777777" w:rsidR="00746DE6" w:rsidRDefault="00746DE6" w:rsidP="00F90B1B">
            <w:pPr>
              <w:pStyle w:val="TAL"/>
              <w:rPr>
                <w:rFonts w:cs="Arial"/>
                <w:szCs w:val="18"/>
              </w:rPr>
            </w:pPr>
            <w:r>
              <w:rPr>
                <w:rFonts w:cs="Arial"/>
                <w:szCs w:val="18"/>
              </w:rPr>
              <w:t>EPS Bearer Information from H-SMF to V-SMF</w:t>
            </w:r>
          </w:p>
        </w:tc>
      </w:tr>
      <w:tr w:rsidR="00746DE6" w14:paraId="1665FA4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F2DD2D0" w14:textId="77777777" w:rsidR="00746DE6" w:rsidRDefault="00746DE6" w:rsidP="00F90B1B">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14:paraId="0BFD3BD9" w14:textId="77777777" w:rsidR="00746DE6" w:rsidRDefault="00746DE6" w:rsidP="00F90B1B">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14:paraId="0CEDB5D9" w14:textId="77777777" w:rsidR="00746DE6" w:rsidRDefault="00746DE6" w:rsidP="00F90B1B">
            <w:pPr>
              <w:pStyle w:val="TAL"/>
              <w:rPr>
                <w:rFonts w:cs="Arial"/>
                <w:szCs w:val="18"/>
              </w:rPr>
            </w:pPr>
            <w:r>
              <w:rPr>
                <w:rFonts w:cs="Arial"/>
                <w:szCs w:val="18"/>
              </w:rPr>
              <w:t>Notification related to a PDU session</w:t>
            </w:r>
          </w:p>
        </w:tc>
      </w:tr>
      <w:tr w:rsidR="00746DE6" w14:paraId="006E90FF"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13F7BB0" w14:textId="77777777" w:rsidR="00746DE6" w:rsidRDefault="00746DE6" w:rsidP="00F90B1B">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14:paraId="5B78FF7A" w14:textId="77777777" w:rsidR="00746DE6" w:rsidRDefault="00746DE6" w:rsidP="00F90B1B">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14:paraId="4BEDE4C7" w14:textId="77777777" w:rsidR="00746DE6" w:rsidRDefault="00746DE6" w:rsidP="00F90B1B">
            <w:pPr>
              <w:pStyle w:val="TAL"/>
              <w:rPr>
                <w:rFonts w:cs="Arial"/>
                <w:szCs w:val="18"/>
              </w:rPr>
            </w:pPr>
            <w:r>
              <w:rPr>
                <w:rFonts w:cs="Arial" w:hint="eastAsia"/>
                <w:szCs w:val="18"/>
              </w:rPr>
              <w:t>EBI to ARP mapping</w:t>
            </w:r>
          </w:p>
        </w:tc>
      </w:tr>
      <w:tr w:rsidR="00746DE6" w14:paraId="0A6F1EB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CBD2CED" w14:textId="77777777" w:rsidR="00746DE6" w:rsidRDefault="00746DE6" w:rsidP="00F90B1B">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14:paraId="707152F8" w14:textId="77777777" w:rsidR="00746DE6" w:rsidRDefault="00746DE6" w:rsidP="00F90B1B">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14:paraId="4688D563" w14:textId="77777777" w:rsidR="00746DE6" w:rsidRDefault="00746DE6" w:rsidP="00F90B1B">
            <w:pPr>
              <w:pStyle w:val="TAL"/>
              <w:rPr>
                <w:rFonts w:cs="Arial"/>
                <w:szCs w:val="18"/>
              </w:rPr>
            </w:pPr>
            <w:r>
              <w:rPr>
                <w:rFonts w:cs="Arial"/>
                <w:szCs w:val="18"/>
              </w:rPr>
              <w:t>Error within Create SM Context Response</w:t>
            </w:r>
          </w:p>
        </w:tc>
      </w:tr>
      <w:tr w:rsidR="00746DE6" w14:paraId="7660638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3FB2874" w14:textId="77777777" w:rsidR="00746DE6" w:rsidRDefault="00746DE6" w:rsidP="00F90B1B">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14:paraId="354BC448" w14:textId="77777777" w:rsidR="00746DE6" w:rsidRDefault="00746DE6" w:rsidP="00F90B1B">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14:paraId="36B5C557" w14:textId="77777777" w:rsidR="00746DE6" w:rsidRDefault="00746DE6" w:rsidP="00F90B1B">
            <w:pPr>
              <w:pStyle w:val="TAL"/>
              <w:rPr>
                <w:rFonts w:cs="Arial"/>
                <w:szCs w:val="18"/>
              </w:rPr>
            </w:pPr>
            <w:r>
              <w:rPr>
                <w:rFonts w:cs="Arial"/>
                <w:szCs w:val="18"/>
              </w:rPr>
              <w:t>Error within Update SM Context Response</w:t>
            </w:r>
          </w:p>
        </w:tc>
      </w:tr>
      <w:tr w:rsidR="00746DE6" w14:paraId="3131FC3F"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AD66850" w14:textId="77777777" w:rsidR="00746DE6" w:rsidRDefault="00746DE6" w:rsidP="00F90B1B">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14:paraId="3E6CA918" w14:textId="77777777" w:rsidR="00746DE6" w:rsidRDefault="00746DE6" w:rsidP="00F90B1B">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14:paraId="699FC413" w14:textId="77777777" w:rsidR="00746DE6" w:rsidRDefault="00746DE6" w:rsidP="00F90B1B">
            <w:pPr>
              <w:pStyle w:val="TAL"/>
              <w:rPr>
                <w:rFonts w:cs="Arial"/>
                <w:szCs w:val="18"/>
              </w:rPr>
            </w:pPr>
            <w:r>
              <w:rPr>
                <w:rFonts w:cs="Arial"/>
                <w:szCs w:val="18"/>
              </w:rPr>
              <w:t>Error within Create Response</w:t>
            </w:r>
          </w:p>
        </w:tc>
      </w:tr>
      <w:tr w:rsidR="00746DE6" w14:paraId="52F994B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5A6D394" w14:textId="77777777" w:rsidR="00746DE6" w:rsidRDefault="00746DE6" w:rsidP="00F90B1B">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14:paraId="4C0FB4AC" w14:textId="77777777" w:rsidR="00746DE6" w:rsidRDefault="00746DE6" w:rsidP="00F90B1B">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14:paraId="11931782" w14:textId="77777777" w:rsidR="00746DE6" w:rsidRDefault="00746DE6" w:rsidP="00F90B1B">
            <w:pPr>
              <w:pStyle w:val="TAL"/>
              <w:rPr>
                <w:rFonts w:cs="Arial"/>
                <w:szCs w:val="18"/>
              </w:rPr>
            </w:pPr>
            <w:r>
              <w:rPr>
                <w:rFonts w:cs="Arial"/>
                <w:szCs w:val="18"/>
              </w:rPr>
              <w:t>MME capabilities</w:t>
            </w:r>
          </w:p>
        </w:tc>
      </w:tr>
      <w:tr w:rsidR="00746DE6" w14:paraId="0350D1E6"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BCB1D0D" w14:textId="77777777" w:rsidR="00746DE6" w:rsidRDefault="00746DE6" w:rsidP="00F90B1B">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14:paraId="4A265D21" w14:textId="77777777" w:rsidR="00746DE6" w:rsidRDefault="00746DE6" w:rsidP="00F90B1B">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14:paraId="3CCF99EC" w14:textId="77777777" w:rsidR="00746DE6" w:rsidRDefault="00746DE6" w:rsidP="00F90B1B">
            <w:pPr>
              <w:pStyle w:val="TAL"/>
              <w:rPr>
                <w:rFonts w:cs="Arial"/>
                <w:szCs w:val="18"/>
              </w:rPr>
            </w:pPr>
            <w:r>
              <w:rPr>
                <w:rFonts w:cs="Arial"/>
                <w:szCs w:val="18"/>
              </w:rPr>
              <w:t>Complete SM Context</w:t>
            </w:r>
          </w:p>
        </w:tc>
      </w:tr>
      <w:tr w:rsidR="00746DE6" w14:paraId="5588AB3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E910BE4" w14:textId="77777777" w:rsidR="00746DE6" w:rsidRDefault="00746DE6" w:rsidP="00F90B1B">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14:paraId="2D821188" w14:textId="77777777" w:rsidR="00746DE6" w:rsidRDefault="00746DE6" w:rsidP="00F90B1B">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14:paraId="71E767DE" w14:textId="77777777" w:rsidR="00746DE6" w:rsidRDefault="00746DE6" w:rsidP="00F90B1B">
            <w:pPr>
              <w:pStyle w:val="TAL"/>
              <w:rPr>
                <w:rFonts w:cs="Arial"/>
                <w:szCs w:val="18"/>
              </w:rPr>
            </w:pPr>
            <w:r>
              <w:t>Exemption Indication</w:t>
            </w:r>
          </w:p>
        </w:tc>
      </w:tr>
      <w:tr w:rsidR="00746DE6" w14:paraId="3444BD0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71CD7F5" w14:textId="77777777" w:rsidR="00746DE6" w:rsidRDefault="00746DE6" w:rsidP="00F90B1B">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14:paraId="2895CBB0" w14:textId="77777777" w:rsidR="00746DE6" w:rsidRDefault="00746DE6" w:rsidP="00F90B1B">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14:paraId="15B3F82E" w14:textId="77777777" w:rsidR="00746DE6" w:rsidRDefault="00746DE6" w:rsidP="00F90B1B">
            <w:pPr>
              <w:pStyle w:val="TAL"/>
            </w:pPr>
            <w:r>
              <w:rPr>
                <w:rFonts w:cs="Arial"/>
                <w:szCs w:val="18"/>
              </w:rPr>
              <w:t>PSA Information</w:t>
            </w:r>
          </w:p>
        </w:tc>
      </w:tr>
      <w:tr w:rsidR="00746DE6" w14:paraId="7ABB51FB"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C137CFF" w14:textId="77777777" w:rsidR="00746DE6" w:rsidRDefault="00746DE6" w:rsidP="00F90B1B">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14:paraId="22AF0DDE" w14:textId="77777777" w:rsidR="00746DE6" w:rsidRDefault="00746DE6" w:rsidP="00F90B1B">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14:paraId="30B3BF36" w14:textId="77777777" w:rsidR="00746DE6" w:rsidRDefault="00746DE6" w:rsidP="00F90B1B">
            <w:pPr>
              <w:pStyle w:val="TAL"/>
            </w:pPr>
            <w:r>
              <w:rPr>
                <w:rFonts w:cs="Arial"/>
                <w:szCs w:val="18"/>
              </w:rPr>
              <w:t>DNAI Information</w:t>
            </w:r>
          </w:p>
        </w:tc>
      </w:tr>
      <w:tr w:rsidR="00746DE6" w14:paraId="06ECDBC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F450271" w14:textId="77777777" w:rsidR="00746DE6" w:rsidRDefault="00746DE6" w:rsidP="00F90B1B">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14:paraId="157B976C" w14:textId="77777777" w:rsidR="00746DE6" w:rsidRDefault="00746DE6" w:rsidP="00F90B1B">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14:paraId="416CD324" w14:textId="77777777" w:rsidR="00746DE6" w:rsidRDefault="00746DE6" w:rsidP="00F90B1B">
            <w:pPr>
              <w:pStyle w:val="TAL"/>
            </w:pPr>
            <w:r>
              <w:rPr>
                <w:rFonts w:cs="Arial"/>
                <w:szCs w:val="18"/>
              </w:rPr>
              <w:t>N4 Information</w:t>
            </w:r>
          </w:p>
        </w:tc>
      </w:tr>
      <w:tr w:rsidR="00746DE6" w14:paraId="544BFDBD"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7B92B80" w14:textId="77777777" w:rsidR="00746DE6" w:rsidRDefault="00746DE6" w:rsidP="00F90B1B">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14:paraId="25C6BA26" w14:textId="77777777" w:rsidR="00746DE6" w:rsidRDefault="00746DE6" w:rsidP="00F90B1B">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14:paraId="53E005D1" w14:textId="77777777" w:rsidR="00746DE6" w:rsidRDefault="00746DE6" w:rsidP="00F90B1B">
            <w:pPr>
              <w:pStyle w:val="TAL"/>
              <w:rPr>
                <w:rFonts w:cs="Arial"/>
                <w:szCs w:val="18"/>
              </w:rPr>
            </w:pPr>
            <w:r>
              <w:rPr>
                <w:rFonts w:cs="Arial"/>
                <w:szCs w:val="18"/>
              </w:rPr>
              <w:t>Indirect Data Forwarding Tunnel Information</w:t>
            </w:r>
          </w:p>
        </w:tc>
      </w:tr>
      <w:tr w:rsidR="00746DE6" w14:paraId="35BB8D8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2521B33" w14:textId="77777777" w:rsidR="00746DE6" w:rsidRDefault="00746DE6" w:rsidP="00F90B1B">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14:paraId="22EA1758" w14:textId="77777777" w:rsidR="00746DE6" w:rsidRDefault="00746DE6" w:rsidP="00F90B1B">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14:paraId="098E5E12" w14:textId="77777777" w:rsidR="00746DE6" w:rsidRDefault="00746DE6" w:rsidP="00F90B1B">
            <w:pPr>
              <w:pStyle w:val="TAL"/>
              <w:rPr>
                <w:rFonts w:cs="Arial"/>
                <w:szCs w:val="18"/>
              </w:rPr>
            </w:pPr>
            <w:r>
              <w:rPr>
                <w:rFonts w:cs="Arial"/>
                <w:szCs w:val="18"/>
              </w:rPr>
              <w:t>Information within Release SM Context Response</w:t>
            </w:r>
          </w:p>
        </w:tc>
      </w:tr>
      <w:tr w:rsidR="00746DE6" w14:paraId="5ADAED36"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730C489" w14:textId="77777777" w:rsidR="00746DE6" w:rsidRDefault="00746DE6" w:rsidP="00F90B1B">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14:paraId="24F0B5D4" w14:textId="77777777" w:rsidR="00746DE6" w:rsidRDefault="00746DE6" w:rsidP="00F90B1B">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14:paraId="417C5BCF" w14:textId="77777777" w:rsidR="00746DE6" w:rsidRDefault="00746DE6" w:rsidP="00F90B1B">
            <w:pPr>
              <w:pStyle w:val="TAL"/>
              <w:rPr>
                <w:rFonts w:cs="Arial"/>
                <w:szCs w:val="18"/>
              </w:rPr>
            </w:pPr>
            <w:r>
              <w:rPr>
                <w:rFonts w:cs="Arial"/>
                <w:szCs w:val="18"/>
              </w:rPr>
              <w:t>Information within Release Response</w:t>
            </w:r>
          </w:p>
        </w:tc>
      </w:tr>
      <w:tr w:rsidR="00746DE6" w14:paraId="502D69CD"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BCB28BB" w14:textId="77777777" w:rsidR="00746DE6" w:rsidRPr="00BD4E7A" w:rsidRDefault="00746DE6" w:rsidP="00F90B1B">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14:paraId="5BE647ED" w14:textId="77777777" w:rsidR="00746DE6" w:rsidRDefault="00746DE6" w:rsidP="00F90B1B">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14:paraId="2C623F91" w14:textId="77777777" w:rsidR="00746DE6" w:rsidRDefault="00746DE6" w:rsidP="00F90B1B">
            <w:pPr>
              <w:pStyle w:val="TAL"/>
              <w:rPr>
                <w:rFonts w:cs="Arial"/>
                <w:szCs w:val="18"/>
              </w:rPr>
            </w:pPr>
            <w:r>
              <w:rPr>
                <w:rFonts w:cs="Arial"/>
                <w:szCs w:val="18"/>
              </w:rPr>
              <w:t>Information within Send MO Data Request</w:t>
            </w:r>
          </w:p>
        </w:tc>
      </w:tr>
      <w:tr w:rsidR="00746DE6" w14:paraId="3614C8A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940CC4A" w14:textId="77777777" w:rsidR="00746DE6" w:rsidRDefault="00746DE6" w:rsidP="00F90B1B">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14:paraId="45EA2586" w14:textId="77777777" w:rsidR="00746DE6" w:rsidRDefault="00746DE6" w:rsidP="00F90B1B">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14:paraId="42AE5C39" w14:textId="77777777" w:rsidR="00746DE6" w:rsidRDefault="00746DE6" w:rsidP="00F90B1B">
            <w:pPr>
              <w:pStyle w:val="TAL"/>
              <w:rPr>
                <w:rFonts w:cs="Arial"/>
                <w:szCs w:val="18"/>
              </w:rPr>
            </w:pPr>
            <w:r w:rsidRPr="00140E21">
              <w:t>SMF derived CN assisted RAN parameters tuning</w:t>
            </w:r>
          </w:p>
        </w:tc>
      </w:tr>
      <w:tr w:rsidR="00746DE6" w14:paraId="66C28F4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6638A1C" w14:textId="77777777" w:rsidR="00746DE6" w:rsidRDefault="00746DE6" w:rsidP="00F90B1B">
            <w:pPr>
              <w:pStyle w:val="TAL"/>
              <w:rPr>
                <w:lang w:eastAsia="zh-CN"/>
              </w:rPr>
            </w:pPr>
            <w:r>
              <w:rPr>
                <w:lang w:eastAsia="zh-CN"/>
              </w:rPr>
              <w:t>UlclBpInformation</w:t>
            </w:r>
          </w:p>
        </w:tc>
        <w:tc>
          <w:tcPr>
            <w:tcW w:w="1362" w:type="dxa"/>
            <w:tcBorders>
              <w:top w:val="single" w:sz="4" w:space="0" w:color="auto"/>
              <w:left w:val="single" w:sz="4" w:space="0" w:color="auto"/>
              <w:bottom w:val="single" w:sz="4" w:space="0" w:color="auto"/>
              <w:right w:val="single" w:sz="4" w:space="0" w:color="auto"/>
            </w:tcBorders>
          </w:tcPr>
          <w:p w14:paraId="43B63847" w14:textId="77777777" w:rsidR="00746DE6" w:rsidRDefault="00746DE6" w:rsidP="00F90B1B">
            <w:pPr>
              <w:pStyle w:val="TAC"/>
            </w:pPr>
            <w:r>
              <w:t>6.1.6.2.49</w:t>
            </w:r>
          </w:p>
        </w:tc>
        <w:tc>
          <w:tcPr>
            <w:tcW w:w="5265" w:type="dxa"/>
            <w:tcBorders>
              <w:top w:val="single" w:sz="4" w:space="0" w:color="auto"/>
              <w:left w:val="single" w:sz="4" w:space="0" w:color="auto"/>
              <w:bottom w:val="single" w:sz="4" w:space="0" w:color="auto"/>
              <w:right w:val="single" w:sz="4" w:space="0" w:color="auto"/>
            </w:tcBorders>
          </w:tcPr>
          <w:p w14:paraId="4099C90B" w14:textId="77777777" w:rsidR="00746DE6" w:rsidRDefault="00746DE6" w:rsidP="00F90B1B">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746DE6" w14:paraId="77A9CBB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0FE6570" w14:textId="77777777" w:rsidR="00746DE6" w:rsidRDefault="00746DE6" w:rsidP="00F90B1B">
            <w:pPr>
              <w:pStyle w:val="TAL"/>
              <w:rPr>
                <w:lang w:eastAsia="zh-CN"/>
              </w:rPr>
            </w:pPr>
            <w:r>
              <w:rPr>
                <w:color w:val="000000"/>
                <w:lang w:eastAsia="ja-JP"/>
              </w:rPr>
              <w:t>TransferMoDataReqData</w:t>
            </w:r>
          </w:p>
        </w:tc>
        <w:tc>
          <w:tcPr>
            <w:tcW w:w="1362" w:type="dxa"/>
            <w:tcBorders>
              <w:top w:val="single" w:sz="4" w:space="0" w:color="auto"/>
              <w:left w:val="single" w:sz="4" w:space="0" w:color="auto"/>
              <w:bottom w:val="single" w:sz="4" w:space="0" w:color="auto"/>
              <w:right w:val="single" w:sz="4" w:space="0" w:color="auto"/>
            </w:tcBorders>
          </w:tcPr>
          <w:p w14:paraId="4A8655B3" w14:textId="77777777" w:rsidR="00746DE6" w:rsidRDefault="00746DE6" w:rsidP="00F90B1B">
            <w:pPr>
              <w:pStyle w:val="TAC"/>
            </w:pPr>
            <w:r>
              <w:t>6.1.6.2.50</w:t>
            </w:r>
          </w:p>
        </w:tc>
        <w:tc>
          <w:tcPr>
            <w:tcW w:w="5265" w:type="dxa"/>
            <w:tcBorders>
              <w:top w:val="single" w:sz="4" w:space="0" w:color="auto"/>
              <w:left w:val="single" w:sz="4" w:space="0" w:color="auto"/>
              <w:bottom w:val="single" w:sz="4" w:space="0" w:color="auto"/>
              <w:right w:val="single" w:sz="4" w:space="0" w:color="auto"/>
            </w:tcBorders>
          </w:tcPr>
          <w:p w14:paraId="1E928FF7" w14:textId="77777777" w:rsidR="00746DE6" w:rsidRDefault="00746DE6" w:rsidP="00F90B1B">
            <w:pPr>
              <w:pStyle w:val="TAL"/>
              <w:rPr>
                <w:rFonts w:cs="Arial"/>
                <w:szCs w:val="18"/>
              </w:rPr>
            </w:pPr>
            <w:r>
              <w:rPr>
                <w:rFonts w:cs="Arial"/>
                <w:szCs w:val="18"/>
              </w:rPr>
              <w:t>Information within Transfer MO Data Request</w:t>
            </w:r>
          </w:p>
        </w:tc>
      </w:tr>
      <w:tr w:rsidR="00746DE6" w14:paraId="6F920EC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7F86B1E" w14:textId="77777777" w:rsidR="00746DE6" w:rsidRDefault="00746DE6" w:rsidP="00F90B1B">
            <w:pPr>
              <w:pStyle w:val="TAL"/>
              <w:rPr>
                <w:color w:val="000000"/>
                <w:lang w:eastAsia="ja-JP"/>
              </w:rPr>
            </w:pPr>
            <w:r>
              <w:rPr>
                <w:color w:val="000000"/>
                <w:lang w:eastAsia="ja-JP"/>
              </w:rPr>
              <w:t>TransferMtDataReqData</w:t>
            </w:r>
          </w:p>
        </w:tc>
        <w:tc>
          <w:tcPr>
            <w:tcW w:w="1362" w:type="dxa"/>
            <w:tcBorders>
              <w:top w:val="single" w:sz="4" w:space="0" w:color="auto"/>
              <w:left w:val="single" w:sz="4" w:space="0" w:color="auto"/>
              <w:bottom w:val="single" w:sz="4" w:space="0" w:color="auto"/>
              <w:right w:val="single" w:sz="4" w:space="0" w:color="auto"/>
            </w:tcBorders>
          </w:tcPr>
          <w:p w14:paraId="203236B1" w14:textId="77777777" w:rsidR="00746DE6" w:rsidRDefault="00746DE6" w:rsidP="00F90B1B">
            <w:pPr>
              <w:pStyle w:val="TAC"/>
            </w:pPr>
            <w:r>
              <w:t>6.1.6.2.51</w:t>
            </w:r>
          </w:p>
        </w:tc>
        <w:tc>
          <w:tcPr>
            <w:tcW w:w="5265" w:type="dxa"/>
            <w:tcBorders>
              <w:top w:val="single" w:sz="4" w:space="0" w:color="auto"/>
              <w:left w:val="single" w:sz="4" w:space="0" w:color="auto"/>
              <w:bottom w:val="single" w:sz="4" w:space="0" w:color="auto"/>
              <w:right w:val="single" w:sz="4" w:space="0" w:color="auto"/>
            </w:tcBorders>
          </w:tcPr>
          <w:p w14:paraId="4168E125" w14:textId="77777777" w:rsidR="00746DE6" w:rsidRDefault="00746DE6" w:rsidP="00F90B1B">
            <w:pPr>
              <w:pStyle w:val="TAL"/>
              <w:rPr>
                <w:rFonts w:cs="Arial"/>
                <w:szCs w:val="18"/>
              </w:rPr>
            </w:pPr>
            <w:r>
              <w:rPr>
                <w:rFonts w:cs="Arial"/>
                <w:szCs w:val="18"/>
              </w:rPr>
              <w:t>Information within Transfer MT Data Request</w:t>
            </w:r>
          </w:p>
        </w:tc>
      </w:tr>
      <w:tr w:rsidR="00746DE6" w14:paraId="509F5B5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14E9774" w14:textId="77777777" w:rsidR="00746DE6" w:rsidRDefault="00746DE6" w:rsidP="00F90B1B">
            <w:pPr>
              <w:pStyle w:val="TAL"/>
              <w:rPr>
                <w:color w:val="000000"/>
                <w:lang w:eastAsia="ja-JP"/>
              </w:rPr>
            </w:pPr>
            <w:r>
              <w:rPr>
                <w:color w:val="000000"/>
                <w:lang w:eastAsia="ja-JP"/>
              </w:rPr>
              <w:t>TransferMtDataError</w:t>
            </w:r>
          </w:p>
        </w:tc>
        <w:tc>
          <w:tcPr>
            <w:tcW w:w="1362" w:type="dxa"/>
            <w:tcBorders>
              <w:top w:val="single" w:sz="4" w:space="0" w:color="auto"/>
              <w:left w:val="single" w:sz="4" w:space="0" w:color="auto"/>
              <w:bottom w:val="single" w:sz="4" w:space="0" w:color="auto"/>
              <w:right w:val="single" w:sz="4" w:space="0" w:color="auto"/>
            </w:tcBorders>
          </w:tcPr>
          <w:p w14:paraId="4F1513FB" w14:textId="77777777" w:rsidR="00746DE6" w:rsidRDefault="00746DE6" w:rsidP="00F90B1B">
            <w:pPr>
              <w:pStyle w:val="TAC"/>
            </w:pPr>
            <w:r>
              <w:t>6.1.6.2.52</w:t>
            </w:r>
          </w:p>
        </w:tc>
        <w:tc>
          <w:tcPr>
            <w:tcW w:w="5265" w:type="dxa"/>
            <w:tcBorders>
              <w:top w:val="single" w:sz="4" w:space="0" w:color="auto"/>
              <w:left w:val="single" w:sz="4" w:space="0" w:color="auto"/>
              <w:bottom w:val="single" w:sz="4" w:space="0" w:color="auto"/>
              <w:right w:val="single" w:sz="4" w:space="0" w:color="auto"/>
            </w:tcBorders>
          </w:tcPr>
          <w:p w14:paraId="76AC7207" w14:textId="77777777" w:rsidR="00746DE6" w:rsidRDefault="00746DE6" w:rsidP="00F90B1B">
            <w:pPr>
              <w:pStyle w:val="TAL"/>
              <w:rPr>
                <w:rFonts w:cs="Arial"/>
                <w:szCs w:val="18"/>
              </w:rPr>
            </w:pPr>
            <w:r>
              <w:rPr>
                <w:rFonts w:cs="Arial"/>
                <w:szCs w:val="18"/>
              </w:rPr>
              <w:t>Transfer MT Data Error Response</w:t>
            </w:r>
          </w:p>
        </w:tc>
      </w:tr>
      <w:tr w:rsidR="00746DE6" w14:paraId="440380C8"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0C7F3E78" w14:textId="77777777" w:rsidR="00746DE6" w:rsidRDefault="00746DE6" w:rsidP="00F90B1B">
            <w:pPr>
              <w:pStyle w:val="TAL"/>
              <w:rPr>
                <w:color w:val="000000"/>
                <w:lang w:eastAsia="ja-JP"/>
              </w:rPr>
            </w:pPr>
            <w:r>
              <w:rPr>
                <w:color w:val="000000"/>
                <w:lang w:eastAsia="ja-JP"/>
              </w:rPr>
              <w:t>TransferMtDataAddInfo</w:t>
            </w:r>
          </w:p>
        </w:tc>
        <w:tc>
          <w:tcPr>
            <w:tcW w:w="1362" w:type="dxa"/>
            <w:tcBorders>
              <w:top w:val="single" w:sz="4" w:space="0" w:color="auto"/>
              <w:left w:val="single" w:sz="4" w:space="0" w:color="auto"/>
              <w:bottom w:val="single" w:sz="4" w:space="0" w:color="auto"/>
              <w:right w:val="single" w:sz="4" w:space="0" w:color="auto"/>
            </w:tcBorders>
          </w:tcPr>
          <w:p w14:paraId="088C47BB" w14:textId="77777777" w:rsidR="00746DE6" w:rsidRDefault="00746DE6" w:rsidP="00F90B1B">
            <w:pPr>
              <w:pStyle w:val="TAC"/>
            </w:pPr>
            <w:r>
              <w:t>6.1.6.2.53</w:t>
            </w:r>
          </w:p>
        </w:tc>
        <w:tc>
          <w:tcPr>
            <w:tcW w:w="5265" w:type="dxa"/>
            <w:tcBorders>
              <w:top w:val="single" w:sz="4" w:space="0" w:color="auto"/>
              <w:left w:val="single" w:sz="4" w:space="0" w:color="auto"/>
              <w:bottom w:val="single" w:sz="4" w:space="0" w:color="auto"/>
              <w:right w:val="single" w:sz="4" w:space="0" w:color="auto"/>
            </w:tcBorders>
          </w:tcPr>
          <w:p w14:paraId="08A88503" w14:textId="77777777" w:rsidR="00746DE6" w:rsidRDefault="00746DE6" w:rsidP="00F90B1B">
            <w:pPr>
              <w:pStyle w:val="TAL"/>
              <w:rPr>
                <w:rFonts w:cs="Arial"/>
                <w:szCs w:val="18"/>
              </w:rPr>
            </w:pPr>
            <w:r>
              <w:rPr>
                <w:rFonts w:cs="Arial"/>
                <w:szCs w:val="18"/>
              </w:rPr>
              <w:t>Transfer MT Data Error Response Additional Information</w:t>
            </w:r>
          </w:p>
        </w:tc>
      </w:tr>
      <w:tr w:rsidR="00746DE6" w14:paraId="0E2BBD7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5705771" w14:textId="77777777" w:rsidR="00746DE6" w:rsidRDefault="00746DE6" w:rsidP="00F90B1B">
            <w:pPr>
              <w:pStyle w:val="TAL"/>
              <w:rPr>
                <w:color w:val="000000"/>
                <w:lang w:eastAsia="ja-JP"/>
              </w:rPr>
            </w:pPr>
            <w:r>
              <w:rPr>
                <w:color w:val="000000"/>
                <w:lang w:eastAsia="ja-JP"/>
              </w:rPr>
              <w:t>VplmnQos</w:t>
            </w:r>
          </w:p>
        </w:tc>
        <w:tc>
          <w:tcPr>
            <w:tcW w:w="1362" w:type="dxa"/>
            <w:tcBorders>
              <w:top w:val="single" w:sz="4" w:space="0" w:color="auto"/>
              <w:left w:val="single" w:sz="4" w:space="0" w:color="auto"/>
              <w:bottom w:val="single" w:sz="4" w:space="0" w:color="auto"/>
              <w:right w:val="single" w:sz="4" w:space="0" w:color="auto"/>
            </w:tcBorders>
          </w:tcPr>
          <w:p w14:paraId="51D75B46" w14:textId="77777777" w:rsidR="00746DE6" w:rsidRDefault="00746DE6" w:rsidP="00F90B1B">
            <w:pPr>
              <w:pStyle w:val="TAC"/>
            </w:pPr>
            <w:r>
              <w:t>6.1.6.2.54</w:t>
            </w:r>
          </w:p>
        </w:tc>
        <w:tc>
          <w:tcPr>
            <w:tcW w:w="5265" w:type="dxa"/>
            <w:tcBorders>
              <w:top w:val="single" w:sz="4" w:space="0" w:color="auto"/>
              <w:left w:val="single" w:sz="4" w:space="0" w:color="auto"/>
              <w:bottom w:val="single" w:sz="4" w:space="0" w:color="auto"/>
              <w:right w:val="single" w:sz="4" w:space="0" w:color="auto"/>
            </w:tcBorders>
          </w:tcPr>
          <w:p w14:paraId="4DD5625F" w14:textId="77777777" w:rsidR="00746DE6" w:rsidRDefault="00746DE6" w:rsidP="00F90B1B">
            <w:pPr>
              <w:pStyle w:val="TAL"/>
              <w:rPr>
                <w:rFonts w:cs="Arial"/>
                <w:szCs w:val="18"/>
              </w:rPr>
            </w:pPr>
            <w:r>
              <w:t>VPLMN QoS</w:t>
            </w:r>
          </w:p>
        </w:tc>
      </w:tr>
      <w:tr w:rsidR="00746DE6" w14:paraId="7626B7D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F1047BC" w14:textId="77777777" w:rsidR="00746DE6" w:rsidRDefault="00746DE6" w:rsidP="00F90B1B">
            <w:pPr>
              <w:pStyle w:val="TAL"/>
              <w:rPr>
                <w:color w:val="000000"/>
                <w:lang w:eastAsia="ja-JP"/>
              </w:rPr>
            </w:pPr>
            <w:r>
              <w:t>Ddn</w:t>
            </w:r>
            <w:r w:rsidRPr="00DF76B8">
              <w:t>Failure</w:t>
            </w:r>
            <w:r>
              <w:t>Subs</w:t>
            </w:r>
          </w:p>
        </w:tc>
        <w:tc>
          <w:tcPr>
            <w:tcW w:w="1362" w:type="dxa"/>
            <w:tcBorders>
              <w:top w:val="single" w:sz="4" w:space="0" w:color="auto"/>
              <w:left w:val="single" w:sz="4" w:space="0" w:color="auto"/>
              <w:bottom w:val="single" w:sz="4" w:space="0" w:color="auto"/>
              <w:right w:val="single" w:sz="4" w:space="0" w:color="auto"/>
            </w:tcBorders>
          </w:tcPr>
          <w:p w14:paraId="6E9CD867" w14:textId="77777777" w:rsidR="00746DE6" w:rsidRDefault="00746DE6" w:rsidP="00F90B1B">
            <w:pPr>
              <w:pStyle w:val="TAC"/>
            </w:pPr>
            <w:r>
              <w:t>6.1.6.2.55</w:t>
            </w:r>
          </w:p>
        </w:tc>
        <w:tc>
          <w:tcPr>
            <w:tcW w:w="5265" w:type="dxa"/>
            <w:tcBorders>
              <w:top w:val="single" w:sz="4" w:space="0" w:color="auto"/>
              <w:left w:val="single" w:sz="4" w:space="0" w:color="auto"/>
              <w:bottom w:val="single" w:sz="4" w:space="0" w:color="auto"/>
              <w:right w:val="single" w:sz="4" w:space="0" w:color="auto"/>
            </w:tcBorders>
          </w:tcPr>
          <w:p w14:paraId="1226D0D8" w14:textId="77777777" w:rsidR="00746DE6" w:rsidRDefault="00746DE6" w:rsidP="00F90B1B">
            <w:pPr>
              <w:pStyle w:val="TAL"/>
              <w:rPr>
                <w:rFonts w:cs="Arial"/>
                <w:szCs w:val="18"/>
              </w:rPr>
            </w:pPr>
            <w:r>
              <w:rPr>
                <w:rFonts w:hint="eastAsia"/>
                <w:lang w:eastAsia="zh-CN"/>
              </w:rPr>
              <w:t>D</w:t>
            </w:r>
            <w:r>
              <w:rPr>
                <w:lang w:eastAsia="zh-CN"/>
              </w:rPr>
              <w:t>DN Failure Subscription</w:t>
            </w:r>
          </w:p>
        </w:tc>
      </w:tr>
      <w:tr w:rsidR="00746DE6" w14:paraId="629D64E4" w14:textId="77777777" w:rsidTr="00F90B1B">
        <w:trPr>
          <w:jc w:val="center"/>
          <w:ins w:id="110" w:author="Bruno Landais" w:date="2020-05-15T15:01:00Z"/>
        </w:trPr>
        <w:tc>
          <w:tcPr>
            <w:tcW w:w="2858" w:type="dxa"/>
            <w:tcBorders>
              <w:top w:val="single" w:sz="4" w:space="0" w:color="auto"/>
              <w:left w:val="single" w:sz="4" w:space="0" w:color="auto"/>
              <w:bottom w:val="single" w:sz="4" w:space="0" w:color="auto"/>
              <w:right w:val="single" w:sz="4" w:space="0" w:color="auto"/>
            </w:tcBorders>
          </w:tcPr>
          <w:p w14:paraId="120EBC57" w14:textId="77777777" w:rsidR="00746DE6" w:rsidRDefault="00746DE6" w:rsidP="00F90B1B">
            <w:pPr>
              <w:pStyle w:val="TAL"/>
              <w:rPr>
                <w:ins w:id="111" w:author="Bruno Landais" w:date="2020-05-15T15:01:00Z"/>
              </w:rPr>
            </w:pPr>
            <w:ins w:id="112" w:author="Bruno Landais" w:date="2020-05-15T15:01:00Z">
              <w:r>
                <w:t>AlternativeQosProfile</w:t>
              </w:r>
            </w:ins>
          </w:p>
        </w:tc>
        <w:tc>
          <w:tcPr>
            <w:tcW w:w="1362" w:type="dxa"/>
            <w:tcBorders>
              <w:top w:val="single" w:sz="4" w:space="0" w:color="auto"/>
              <w:left w:val="single" w:sz="4" w:space="0" w:color="auto"/>
              <w:bottom w:val="single" w:sz="4" w:space="0" w:color="auto"/>
              <w:right w:val="single" w:sz="4" w:space="0" w:color="auto"/>
            </w:tcBorders>
          </w:tcPr>
          <w:p w14:paraId="5A5C0808" w14:textId="76EEF234" w:rsidR="00746DE6" w:rsidRDefault="00746DE6" w:rsidP="00F90B1B">
            <w:pPr>
              <w:pStyle w:val="TAC"/>
              <w:rPr>
                <w:ins w:id="113" w:author="Bruno Landais" w:date="2020-05-15T15:01:00Z"/>
              </w:rPr>
            </w:pPr>
            <w:ins w:id="114" w:author="Bruno Landais" w:date="2020-05-15T15:01:00Z">
              <w:r>
                <w:t>6.1.6.2.x</w:t>
              </w:r>
            </w:ins>
          </w:p>
        </w:tc>
        <w:tc>
          <w:tcPr>
            <w:tcW w:w="5265" w:type="dxa"/>
            <w:tcBorders>
              <w:top w:val="single" w:sz="4" w:space="0" w:color="auto"/>
              <w:left w:val="single" w:sz="4" w:space="0" w:color="auto"/>
              <w:bottom w:val="single" w:sz="4" w:space="0" w:color="auto"/>
              <w:right w:val="single" w:sz="4" w:space="0" w:color="auto"/>
            </w:tcBorders>
          </w:tcPr>
          <w:p w14:paraId="17ACFE1D" w14:textId="00DE2C81" w:rsidR="00746DE6" w:rsidRDefault="00746DE6" w:rsidP="00F90B1B">
            <w:pPr>
              <w:pStyle w:val="TAL"/>
              <w:rPr>
                <w:ins w:id="115" w:author="Bruno Landais" w:date="2020-05-15T15:01:00Z"/>
                <w:rFonts w:cs="Arial"/>
                <w:szCs w:val="18"/>
              </w:rPr>
            </w:pPr>
            <w:ins w:id="116" w:author="Bruno Landais" w:date="2020-05-15T15:01:00Z">
              <w:r>
                <w:rPr>
                  <w:rFonts w:cs="Arial"/>
                  <w:szCs w:val="18"/>
                </w:rPr>
                <w:t>Alternative QoS Profile</w:t>
              </w:r>
            </w:ins>
          </w:p>
        </w:tc>
      </w:tr>
      <w:tr w:rsidR="00746DE6" w14:paraId="74495EF1"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666ECD3" w14:textId="77777777" w:rsidR="00746DE6" w:rsidRDefault="00746DE6" w:rsidP="00F90B1B">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14:paraId="7598261A"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8FAB046" w14:textId="77777777" w:rsidR="00746DE6" w:rsidRDefault="00746DE6" w:rsidP="00F90B1B">
            <w:pPr>
              <w:pStyle w:val="TAL"/>
              <w:rPr>
                <w:rFonts w:cs="Arial"/>
                <w:szCs w:val="18"/>
              </w:rPr>
            </w:pPr>
            <w:r>
              <w:rPr>
                <w:rFonts w:cs="Arial"/>
                <w:szCs w:val="18"/>
              </w:rPr>
              <w:t>GTP Tunnel Endpoint Identifier</w:t>
            </w:r>
          </w:p>
        </w:tc>
      </w:tr>
      <w:tr w:rsidR="00746DE6" w14:paraId="1A0AED6B"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DCC4ADF" w14:textId="77777777" w:rsidR="00746DE6" w:rsidRDefault="00746DE6" w:rsidP="00F90B1B">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14:paraId="616128A6"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76147C3" w14:textId="77777777" w:rsidR="00746DE6" w:rsidRDefault="00746DE6" w:rsidP="00F90B1B">
            <w:pPr>
              <w:pStyle w:val="TAL"/>
              <w:rPr>
                <w:rFonts w:cs="Arial"/>
                <w:szCs w:val="18"/>
              </w:rPr>
            </w:pPr>
            <w:r>
              <w:rPr>
                <w:rFonts w:cs="Arial"/>
                <w:szCs w:val="18"/>
              </w:rPr>
              <w:t>Procedure Transaction Identifier</w:t>
            </w:r>
          </w:p>
        </w:tc>
      </w:tr>
      <w:tr w:rsidR="00746DE6" w14:paraId="0F14F73F"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042D2BA" w14:textId="77777777" w:rsidR="00746DE6" w:rsidRDefault="00746DE6" w:rsidP="00F90B1B">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14:paraId="0E9AED89"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68974A94" w14:textId="77777777" w:rsidR="00746DE6" w:rsidRDefault="00746DE6" w:rsidP="00F90B1B">
            <w:pPr>
              <w:pStyle w:val="TAL"/>
              <w:rPr>
                <w:rFonts w:cs="Arial"/>
                <w:szCs w:val="18"/>
              </w:rPr>
            </w:pPr>
            <w:r>
              <w:rPr>
                <w:rFonts w:cs="Arial"/>
                <w:szCs w:val="18"/>
              </w:rPr>
              <w:t>UE EPS PDN Connection container from SMF to AMF</w:t>
            </w:r>
          </w:p>
        </w:tc>
      </w:tr>
      <w:tr w:rsidR="00746DE6" w14:paraId="199D806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25DD972" w14:textId="77777777" w:rsidR="00746DE6" w:rsidRDefault="00746DE6" w:rsidP="00F90B1B">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14:paraId="556BAEAC"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F18E889" w14:textId="77777777" w:rsidR="00746DE6" w:rsidRDefault="00746DE6" w:rsidP="00F90B1B">
            <w:pPr>
              <w:pStyle w:val="TAL"/>
              <w:rPr>
                <w:rFonts w:cs="Arial"/>
                <w:szCs w:val="18"/>
              </w:rPr>
            </w:pPr>
            <w:r>
              <w:rPr>
                <w:rFonts w:cs="Arial"/>
                <w:szCs w:val="18"/>
              </w:rPr>
              <w:t>EPS Bearer Id</w:t>
            </w:r>
          </w:p>
        </w:tc>
      </w:tr>
      <w:tr w:rsidR="00746DE6" w14:paraId="5D3AD61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4A539E79" w14:textId="77777777" w:rsidR="00746DE6" w:rsidRDefault="00746DE6" w:rsidP="00F90B1B">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14:paraId="04F3647F"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08631C21" w14:textId="77777777" w:rsidR="00746DE6" w:rsidRDefault="00746DE6" w:rsidP="00F90B1B">
            <w:pPr>
              <w:pStyle w:val="TAL"/>
              <w:rPr>
                <w:rFonts w:cs="Arial"/>
                <w:szCs w:val="18"/>
              </w:rPr>
            </w:pPr>
            <w:r>
              <w:rPr>
                <w:rFonts w:cs="Arial"/>
                <w:szCs w:val="18"/>
              </w:rPr>
              <w:t>EPS Bearer container from SMF to AMF</w:t>
            </w:r>
          </w:p>
        </w:tc>
      </w:tr>
      <w:tr w:rsidR="00746DE6" w14:paraId="14F45ABB"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534CBE3" w14:textId="77777777" w:rsidR="00746DE6" w:rsidRDefault="00746DE6" w:rsidP="00F90B1B">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14:paraId="457E8387"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2188B780" w14:textId="77777777" w:rsidR="00746DE6" w:rsidRDefault="00746DE6" w:rsidP="00F90B1B">
            <w:pPr>
              <w:pStyle w:val="TAL"/>
              <w:rPr>
                <w:rFonts w:cs="Arial"/>
                <w:szCs w:val="18"/>
              </w:rPr>
            </w:pPr>
            <w:r>
              <w:rPr>
                <w:rFonts w:cs="Arial"/>
                <w:szCs w:val="18"/>
              </w:rPr>
              <w:t>EPS Bearer context status</w:t>
            </w:r>
          </w:p>
        </w:tc>
      </w:tr>
      <w:tr w:rsidR="00746DE6" w14:paraId="52A66F9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D49785E" w14:textId="77777777" w:rsidR="00746DE6" w:rsidRDefault="00746DE6" w:rsidP="00F90B1B">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14:paraId="069BB672" w14:textId="77777777" w:rsidR="00746DE6" w:rsidRDefault="00746DE6" w:rsidP="00F90B1B">
            <w:pPr>
              <w:pStyle w:val="TAC"/>
            </w:pPr>
            <w:r>
              <w:t>6.1.6.3.2</w:t>
            </w:r>
          </w:p>
        </w:tc>
        <w:tc>
          <w:tcPr>
            <w:tcW w:w="5265" w:type="dxa"/>
            <w:tcBorders>
              <w:top w:val="single" w:sz="4" w:space="0" w:color="auto"/>
              <w:left w:val="single" w:sz="4" w:space="0" w:color="auto"/>
              <w:bottom w:val="single" w:sz="4" w:space="0" w:color="auto"/>
              <w:right w:val="single" w:sz="4" w:space="0" w:color="auto"/>
            </w:tcBorders>
          </w:tcPr>
          <w:p w14:paraId="1EB2F67A" w14:textId="77777777" w:rsidR="00746DE6" w:rsidRDefault="00746DE6" w:rsidP="00F90B1B">
            <w:pPr>
              <w:pStyle w:val="TAL"/>
              <w:rPr>
                <w:rFonts w:cs="Arial"/>
                <w:szCs w:val="18"/>
              </w:rPr>
            </w:pPr>
            <w:r>
              <w:rPr>
                <w:rFonts w:cs="Arial"/>
                <w:szCs w:val="18"/>
              </w:rPr>
              <w:t>Data Radio Bearer Identifier</w:t>
            </w:r>
          </w:p>
        </w:tc>
      </w:tr>
      <w:tr w:rsidR="00746DE6" w14:paraId="5099829F"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56143325" w14:textId="77777777" w:rsidR="00746DE6" w:rsidRDefault="00746DE6" w:rsidP="00F90B1B">
            <w:pPr>
              <w:pStyle w:val="TAL"/>
            </w:pPr>
            <w:r>
              <w:rPr>
                <w:lang w:eastAsia="zh-CN"/>
              </w:rPr>
              <w:lastRenderedPageBreak/>
              <w:t>UpCnxState</w:t>
            </w:r>
          </w:p>
        </w:tc>
        <w:tc>
          <w:tcPr>
            <w:tcW w:w="1362" w:type="dxa"/>
            <w:tcBorders>
              <w:top w:val="single" w:sz="4" w:space="0" w:color="auto"/>
              <w:left w:val="single" w:sz="4" w:space="0" w:color="auto"/>
              <w:bottom w:val="single" w:sz="4" w:space="0" w:color="auto"/>
              <w:right w:val="single" w:sz="4" w:space="0" w:color="auto"/>
            </w:tcBorders>
          </w:tcPr>
          <w:p w14:paraId="5FFB083A" w14:textId="77777777" w:rsidR="00746DE6" w:rsidRDefault="00746DE6" w:rsidP="00F90B1B">
            <w:pPr>
              <w:pStyle w:val="TAC"/>
            </w:pPr>
            <w:r>
              <w:t>6.1.6.3.3</w:t>
            </w:r>
          </w:p>
        </w:tc>
        <w:tc>
          <w:tcPr>
            <w:tcW w:w="5265" w:type="dxa"/>
            <w:tcBorders>
              <w:top w:val="single" w:sz="4" w:space="0" w:color="auto"/>
              <w:left w:val="single" w:sz="4" w:space="0" w:color="auto"/>
              <w:bottom w:val="single" w:sz="4" w:space="0" w:color="auto"/>
              <w:right w:val="single" w:sz="4" w:space="0" w:color="auto"/>
            </w:tcBorders>
          </w:tcPr>
          <w:p w14:paraId="3C778797" w14:textId="77777777" w:rsidR="00746DE6" w:rsidRDefault="00746DE6" w:rsidP="00F90B1B">
            <w:pPr>
              <w:pStyle w:val="TAL"/>
              <w:rPr>
                <w:rFonts w:cs="Arial"/>
                <w:szCs w:val="18"/>
              </w:rPr>
            </w:pPr>
            <w:r>
              <w:rPr>
                <w:rFonts w:cs="Arial"/>
                <w:szCs w:val="18"/>
              </w:rPr>
              <w:t>User Plane Connection State</w:t>
            </w:r>
          </w:p>
        </w:tc>
      </w:tr>
      <w:tr w:rsidR="00746DE6" w14:paraId="61F294E3"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C34F4A4" w14:textId="77777777" w:rsidR="00746DE6" w:rsidRDefault="00746DE6" w:rsidP="00F90B1B">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14:paraId="0699FA1E" w14:textId="77777777" w:rsidR="00746DE6" w:rsidRDefault="00746DE6" w:rsidP="00F90B1B">
            <w:pPr>
              <w:pStyle w:val="TAC"/>
            </w:pPr>
            <w:r>
              <w:t>6.1.6.3.4</w:t>
            </w:r>
          </w:p>
        </w:tc>
        <w:tc>
          <w:tcPr>
            <w:tcW w:w="5265" w:type="dxa"/>
            <w:tcBorders>
              <w:top w:val="single" w:sz="4" w:space="0" w:color="auto"/>
              <w:left w:val="single" w:sz="4" w:space="0" w:color="auto"/>
              <w:bottom w:val="single" w:sz="4" w:space="0" w:color="auto"/>
              <w:right w:val="single" w:sz="4" w:space="0" w:color="auto"/>
            </w:tcBorders>
          </w:tcPr>
          <w:p w14:paraId="5C1D0FC3" w14:textId="77777777" w:rsidR="00746DE6" w:rsidRDefault="00746DE6" w:rsidP="00F90B1B">
            <w:pPr>
              <w:pStyle w:val="TAL"/>
              <w:rPr>
                <w:rFonts w:cs="Arial"/>
                <w:szCs w:val="18"/>
              </w:rPr>
            </w:pPr>
            <w:r>
              <w:rPr>
                <w:rFonts w:cs="Arial"/>
                <w:szCs w:val="18"/>
              </w:rPr>
              <w:t>Handover State</w:t>
            </w:r>
          </w:p>
        </w:tc>
      </w:tr>
      <w:tr w:rsidR="00746DE6" w14:paraId="49673BA9"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246BBA1" w14:textId="77777777" w:rsidR="00746DE6" w:rsidRDefault="00746DE6" w:rsidP="00F90B1B">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14:paraId="5E98F04B" w14:textId="77777777" w:rsidR="00746DE6" w:rsidRDefault="00746DE6" w:rsidP="00F90B1B">
            <w:pPr>
              <w:pStyle w:val="TAC"/>
            </w:pPr>
            <w:r>
              <w:t>6.1.6.3.5</w:t>
            </w:r>
          </w:p>
        </w:tc>
        <w:tc>
          <w:tcPr>
            <w:tcW w:w="5265" w:type="dxa"/>
            <w:tcBorders>
              <w:top w:val="single" w:sz="4" w:space="0" w:color="auto"/>
              <w:left w:val="single" w:sz="4" w:space="0" w:color="auto"/>
              <w:bottom w:val="single" w:sz="4" w:space="0" w:color="auto"/>
              <w:right w:val="single" w:sz="4" w:space="0" w:color="auto"/>
            </w:tcBorders>
          </w:tcPr>
          <w:p w14:paraId="2C476129" w14:textId="77777777" w:rsidR="00746DE6" w:rsidRDefault="00746DE6" w:rsidP="00F90B1B">
            <w:pPr>
              <w:pStyle w:val="TAL"/>
              <w:rPr>
                <w:rFonts w:cs="Arial"/>
                <w:szCs w:val="18"/>
              </w:rPr>
            </w:pPr>
            <w:r>
              <w:rPr>
                <w:rFonts w:cs="Arial"/>
                <w:szCs w:val="18"/>
              </w:rPr>
              <w:t>Request Type in Create (SM context) service operation.</w:t>
            </w:r>
          </w:p>
        </w:tc>
      </w:tr>
      <w:tr w:rsidR="00746DE6" w14:paraId="0583DFE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8688D1A" w14:textId="77777777" w:rsidR="00746DE6" w:rsidRDefault="00746DE6" w:rsidP="00F90B1B">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14:paraId="7DF9D597" w14:textId="77777777" w:rsidR="00746DE6" w:rsidRDefault="00746DE6" w:rsidP="00F90B1B">
            <w:pPr>
              <w:pStyle w:val="TAC"/>
            </w:pPr>
            <w:r>
              <w:t>6.1.6.3.6</w:t>
            </w:r>
          </w:p>
        </w:tc>
        <w:tc>
          <w:tcPr>
            <w:tcW w:w="5265" w:type="dxa"/>
            <w:tcBorders>
              <w:top w:val="single" w:sz="4" w:space="0" w:color="auto"/>
              <w:left w:val="single" w:sz="4" w:space="0" w:color="auto"/>
              <w:bottom w:val="single" w:sz="4" w:space="0" w:color="auto"/>
              <w:right w:val="single" w:sz="4" w:space="0" w:color="auto"/>
            </w:tcBorders>
          </w:tcPr>
          <w:p w14:paraId="7483F611" w14:textId="77777777" w:rsidR="00746DE6" w:rsidRDefault="00746DE6" w:rsidP="00F90B1B">
            <w:pPr>
              <w:pStyle w:val="TAL"/>
              <w:rPr>
                <w:rFonts w:cs="Arial"/>
                <w:szCs w:val="18"/>
              </w:rPr>
            </w:pPr>
            <w:r>
              <w:rPr>
                <w:rFonts w:cs="Arial"/>
                <w:szCs w:val="18"/>
              </w:rPr>
              <w:t>Request Indication in Update (SM context) service operation.</w:t>
            </w:r>
          </w:p>
        </w:tc>
      </w:tr>
      <w:tr w:rsidR="00746DE6" w14:paraId="2C4A377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F30EF18" w14:textId="77777777" w:rsidR="00746DE6" w:rsidRDefault="00746DE6" w:rsidP="00F90B1B">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14:paraId="03512737" w14:textId="77777777" w:rsidR="00746DE6" w:rsidRDefault="00746DE6" w:rsidP="00F90B1B">
            <w:pPr>
              <w:pStyle w:val="TAC"/>
            </w:pPr>
            <w:r>
              <w:t>6.1.6.3.7</w:t>
            </w:r>
          </w:p>
        </w:tc>
        <w:tc>
          <w:tcPr>
            <w:tcW w:w="5265" w:type="dxa"/>
            <w:tcBorders>
              <w:top w:val="single" w:sz="4" w:space="0" w:color="auto"/>
              <w:left w:val="single" w:sz="4" w:space="0" w:color="auto"/>
              <w:bottom w:val="single" w:sz="4" w:space="0" w:color="auto"/>
              <w:right w:val="single" w:sz="4" w:space="0" w:color="auto"/>
            </w:tcBorders>
          </w:tcPr>
          <w:p w14:paraId="5B5A24FF" w14:textId="77777777" w:rsidR="00746DE6" w:rsidRDefault="00746DE6" w:rsidP="00F90B1B">
            <w:pPr>
              <w:pStyle w:val="TAL"/>
              <w:rPr>
                <w:rFonts w:cs="Arial"/>
                <w:szCs w:val="18"/>
              </w:rPr>
            </w:pPr>
            <w:r>
              <w:rPr>
                <w:rFonts w:cs="Arial"/>
                <w:szCs w:val="18"/>
              </w:rPr>
              <w:t>Cause for generating a notification</w:t>
            </w:r>
          </w:p>
        </w:tc>
      </w:tr>
      <w:tr w:rsidR="00746DE6" w14:paraId="5B4232E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63D8447" w14:textId="77777777" w:rsidR="00746DE6" w:rsidRDefault="00746DE6" w:rsidP="00F90B1B">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14:paraId="7108614C" w14:textId="77777777" w:rsidR="00746DE6" w:rsidRDefault="00746DE6" w:rsidP="00F90B1B">
            <w:pPr>
              <w:pStyle w:val="TAC"/>
            </w:pPr>
            <w:r>
              <w:t>6.1.6.3.8</w:t>
            </w:r>
          </w:p>
        </w:tc>
        <w:tc>
          <w:tcPr>
            <w:tcW w:w="5265" w:type="dxa"/>
            <w:tcBorders>
              <w:top w:val="single" w:sz="4" w:space="0" w:color="auto"/>
              <w:left w:val="single" w:sz="4" w:space="0" w:color="auto"/>
              <w:bottom w:val="single" w:sz="4" w:space="0" w:color="auto"/>
              <w:right w:val="single" w:sz="4" w:space="0" w:color="auto"/>
            </w:tcBorders>
          </w:tcPr>
          <w:p w14:paraId="698981B7" w14:textId="77777777" w:rsidR="00746DE6" w:rsidRDefault="00746DE6" w:rsidP="00F90B1B">
            <w:pPr>
              <w:pStyle w:val="TAL"/>
              <w:rPr>
                <w:rFonts w:cs="Arial"/>
                <w:szCs w:val="18"/>
              </w:rPr>
            </w:pPr>
            <w:r>
              <w:rPr>
                <w:rFonts w:cs="Arial"/>
                <w:szCs w:val="18"/>
              </w:rPr>
              <w:t>Cause information</w:t>
            </w:r>
          </w:p>
        </w:tc>
      </w:tr>
      <w:tr w:rsidR="00746DE6" w14:paraId="63781F64"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5A7B790" w14:textId="77777777" w:rsidR="00746DE6" w:rsidRDefault="00746DE6" w:rsidP="00F90B1B">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14:paraId="5E39DB83" w14:textId="77777777" w:rsidR="00746DE6" w:rsidRDefault="00746DE6" w:rsidP="00F90B1B">
            <w:pPr>
              <w:pStyle w:val="TAC"/>
            </w:pPr>
            <w:r>
              <w:t>6.1.6.3.9</w:t>
            </w:r>
          </w:p>
        </w:tc>
        <w:tc>
          <w:tcPr>
            <w:tcW w:w="5265" w:type="dxa"/>
            <w:tcBorders>
              <w:top w:val="single" w:sz="4" w:space="0" w:color="auto"/>
              <w:left w:val="single" w:sz="4" w:space="0" w:color="auto"/>
              <w:bottom w:val="single" w:sz="4" w:space="0" w:color="auto"/>
              <w:right w:val="single" w:sz="4" w:space="0" w:color="auto"/>
            </w:tcBorders>
          </w:tcPr>
          <w:p w14:paraId="6CA72660" w14:textId="77777777" w:rsidR="00746DE6" w:rsidRDefault="00746DE6" w:rsidP="00F90B1B">
            <w:pPr>
              <w:pStyle w:val="TAL"/>
              <w:rPr>
                <w:rFonts w:cs="Arial"/>
                <w:szCs w:val="18"/>
              </w:rPr>
            </w:pPr>
            <w:r>
              <w:rPr>
                <w:rFonts w:cs="Arial"/>
                <w:szCs w:val="18"/>
              </w:rPr>
              <w:t>Status of SM context or PDU session resource</w:t>
            </w:r>
          </w:p>
        </w:tc>
      </w:tr>
      <w:tr w:rsidR="00746DE6" w14:paraId="24B93126"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2593C89" w14:textId="77777777" w:rsidR="00746DE6" w:rsidRDefault="00746DE6" w:rsidP="00F90B1B">
            <w:pPr>
              <w:pStyle w:val="TAL"/>
            </w:pPr>
            <w:r>
              <w:rPr>
                <w:lang w:eastAsia="zh-CN"/>
              </w:rPr>
              <w:t>DnnSelectionMode</w:t>
            </w:r>
          </w:p>
        </w:tc>
        <w:tc>
          <w:tcPr>
            <w:tcW w:w="1362" w:type="dxa"/>
            <w:tcBorders>
              <w:top w:val="single" w:sz="4" w:space="0" w:color="auto"/>
              <w:left w:val="single" w:sz="4" w:space="0" w:color="auto"/>
              <w:bottom w:val="single" w:sz="4" w:space="0" w:color="auto"/>
              <w:right w:val="single" w:sz="4" w:space="0" w:color="auto"/>
            </w:tcBorders>
          </w:tcPr>
          <w:p w14:paraId="04741B41" w14:textId="77777777" w:rsidR="00746DE6" w:rsidRDefault="00746DE6" w:rsidP="00F90B1B">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14:paraId="75464B07" w14:textId="77777777" w:rsidR="00746DE6" w:rsidRDefault="00746DE6" w:rsidP="00F90B1B">
            <w:pPr>
              <w:pStyle w:val="TAL"/>
              <w:rPr>
                <w:rFonts w:cs="Arial"/>
                <w:szCs w:val="18"/>
              </w:rPr>
            </w:pPr>
            <w:r>
              <w:rPr>
                <w:rFonts w:cs="Arial"/>
                <w:szCs w:val="18"/>
              </w:rPr>
              <w:t>DNN Selection Mode</w:t>
            </w:r>
          </w:p>
        </w:tc>
      </w:tr>
      <w:tr w:rsidR="00746DE6" w14:paraId="37701661"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F9F3DF7" w14:textId="77777777" w:rsidR="00746DE6" w:rsidRDefault="00746DE6" w:rsidP="00F90B1B">
            <w:pPr>
              <w:pStyle w:val="TAL"/>
            </w:pPr>
            <w:r>
              <w:rPr>
                <w:lang w:eastAsia="zh-CN"/>
              </w:rPr>
              <w:t>EpsInterworkingIndication</w:t>
            </w:r>
          </w:p>
        </w:tc>
        <w:tc>
          <w:tcPr>
            <w:tcW w:w="1362" w:type="dxa"/>
            <w:tcBorders>
              <w:top w:val="single" w:sz="4" w:space="0" w:color="auto"/>
              <w:left w:val="single" w:sz="4" w:space="0" w:color="auto"/>
              <w:bottom w:val="single" w:sz="4" w:space="0" w:color="auto"/>
              <w:right w:val="single" w:sz="4" w:space="0" w:color="auto"/>
            </w:tcBorders>
          </w:tcPr>
          <w:p w14:paraId="4B1931A7" w14:textId="77777777" w:rsidR="00746DE6" w:rsidRDefault="00746DE6" w:rsidP="00F90B1B">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14:paraId="2092B680" w14:textId="77777777" w:rsidR="00746DE6" w:rsidRDefault="00746DE6" w:rsidP="00F90B1B">
            <w:pPr>
              <w:pStyle w:val="TAL"/>
              <w:rPr>
                <w:rFonts w:cs="Arial"/>
                <w:szCs w:val="18"/>
              </w:rPr>
            </w:pPr>
            <w:r>
              <w:rPr>
                <w:rFonts w:cs="Arial"/>
                <w:szCs w:val="18"/>
              </w:rPr>
              <w:t>EPS Interworking Indication</w:t>
            </w:r>
          </w:p>
        </w:tc>
      </w:tr>
      <w:tr w:rsidR="00746DE6" w14:paraId="1CDD6B22"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21764D2" w14:textId="77777777" w:rsidR="00746DE6" w:rsidRDefault="00746DE6" w:rsidP="00F90B1B">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14:paraId="3683C779" w14:textId="77777777" w:rsidR="00746DE6" w:rsidRDefault="00746DE6" w:rsidP="00F90B1B">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14:paraId="7888381B" w14:textId="77777777" w:rsidR="00746DE6" w:rsidRDefault="00746DE6" w:rsidP="00F90B1B">
            <w:pPr>
              <w:pStyle w:val="TAL"/>
              <w:rPr>
                <w:rFonts w:cs="Arial"/>
                <w:szCs w:val="18"/>
              </w:rPr>
            </w:pPr>
            <w:r>
              <w:rPr>
                <w:rFonts w:cs="Arial"/>
                <w:szCs w:val="18"/>
              </w:rPr>
              <w:t>N2 SM Information Type</w:t>
            </w:r>
          </w:p>
        </w:tc>
      </w:tr>
      <w:tr w:rsidR="00746DE6" w14:paraId="0A7E765A"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7563AC9F" w14:textId="77777777" w:rsidR="00746DE6" w:rsidRDefault="00746DE6" w:rsidP="00F90B1B">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14:paraId="0BE25596" w14:textId="77777777" w:rsidR="00746DE6" w:rsidRDefault="00746DE6" w:rsidP="00F90B1B">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14:paraId="04FA1EDB" w14:textId="77777777" w:rsidR="00746DE6" w:rsidRDefault="00746DE6" w:rsidP="00F90B1B">
            <w:pPr>
              <w:pStyle w:val="TAL"/>
              <w:rPr>
                <w:rFonts w:cs="Arial"/>
                <w:szCs w:val="18"/>
              </w:rPr>
            </w:pPr>
            <w:r>
              <w:rPr>
                <w:rFonts w:cs="Arial"/>
                <w:szCs w:val="18"/>
              </w:rPr>
              <w:t>Maximum Integrity Protected Data Rate</w:t>
            </w:r>
          </w:p>
        </w:tc>
      </w:tr>
      <w:tr w:rsidR="00746DE6" w14:paraId="351958D7"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308F166A" w14:textId="77777777" w:rsidR="00746DE6" w:rsidRDefault="00746DE6" w:rsidP="00F90B1B">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7C5BB16D" w14:textId="77777777" w:rsidR="00746DE6" w:rsidRDefault="00746DE6" w:rsidP="00F90B1B">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14:paraId="64B2A964" w14:textId="77777777" w:rsidR="00746DE6" w:rsidRDefault="00746DE6" w:rsidP="00F90B1B">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746DE6" w14:paraId="64690FE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871FF15" w14:textId="77777777" w:rsidR="00746DE6" w:rsidRDefault="00746DE6" w:rsidP="00F90B1B">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14:paraId="38538D57" w14:textId="77777777" w:rsidR="00746DE6" w:rsidRDefault="00746DE6" w:rsidP="00F90B1B">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14:paraId="78620BBB" w14:textId="77777777" w:rsidR="00746DE6" w:rsidRPr="00CB549E" w:rsidRDefault="00746DE6" w:rsidP="00F90B1B">
            <w:pPr>
              <w:pStyle w:val="TAL"/>
              <w:rPr>
                <w:rFonts w:cs="Arial"/>
                <w:szCs w:val="18"/>
              </w:rPr>
            </w:pPr>
            <w:r>
              <w:rPr>
                <w:rFonts w:cs="Arial"/>
                <w:szCs w:val="18"/>
              </w:rPr>
              <w:t>Type of SM Context information</w:t>
            </w:r>
          </w:p>
        </w:tc>
      </w:tr>
      <w:tr w:rsidR="00746DE6" w14:paraId="16C80A9D"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2D94CED7" w14:textId="77777777" w:rsidR="00746DE6" w:rsidRDefault="00746DE6" w:rsidP="00F90B1B">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14:paraId="40CFDC7B" w14:textId="77777777" w:rsidR="00746DE6" w:rsidRDefault="00746DE6" w:rsidP="00F90B1B">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14:paraId="014A3460" w14:textId="77777777" w:rsidR="00746DE6" w:rsidRDefault="00746DE6" w:rsidP="00F90B1B">
            <w:pPr>
              <w:pStyle w:val="TAL"/>
              <w:rPr>
                <w:rFonts w:cs="Arial"/>
                <w:szCs w:val="18"/>
              </w:rPr>
            </w:pPr>
            <w:r>
              <w:rPr>
                <w:rFonts w:cs="Arial"/>
                <w:szCs w:val="18"/>
              </w:rPr>
              <w:t xml:space="preserve">Indication of whether a PSA is inserted or removed </w:t>
            </w:r>
          </w:p>
        </w:tc>
      </w:tr>
      <w:tr w:rsidR="00746DE6" w14:paraId="5520F580"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134BE44F" w14:textId="77777777" w:rsidR="00746DE6" w:rsidRDefault="00746DE6" w:rsidP="00F90B1B">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14:paraId="61825D50" w14:textId="77777777" w:rsidR="00746DE6" w:rsidRDefault="00746DE6" w:rsidP="00F90B1B">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14:paraId="6142A781" w14:textId="77777777" w:rsidR="00746DE6" w:rsidRDefault="00746DE6" w:rsidP="00F90B1B">
            <w:pPr>
              <w:pStyle w:val="TAL"/>
              <w:rPr>
                <w:rFonts w:cs="Arial"/>
                <w:szCs w:val="18"/>
              </w:rPr>
            </w:pPr>
            <w:r>
              <w:rPr>
                <w:rFonts w:cs="Arial"/>
                <w:szCs w:val="18"/>
              </w:rPr>
              <w:t>N4 Message Type</w:t>
            </w:r>
          </w:p>
        </w:tc>
      </w:tr>
      <w:tr w:rsidR="00746DE6" w14:paraId="6355948C"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C771015" w14:textId="77777777" w:rsidR="00746DE6" w:rsidRDefault="00746DE6" w:rsidP="00F90B1B">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14:paraId="2EB0D4A4" w14:textId="77777777" w:rsidR="00746DE6" w:rsidRDefault="00746DE6" w:rsidP="00F90B1B">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14:paraId="50DA5757" w14:textId="77777777" w:rsidR="00746DE6" w:rsidRDefault="00746DE6" w:rsidP="00F90B1B">
            <w:pPr>
              <w:pStyle w:val="TAL"/>
              <w:rPr>
                <w:rFonts w:cs="Arial"/>
                <w:szCs w:val="18"/>
              </w:rPr>
            </w:pPr>
            <w:r>
              <w:rPr>
                <w:rFonts w:cs="Arial"/>
                <w:szCs w:val="18"/>
              </w:rPr>
              <w:t>Access type associated with the QoS Flow</w:t>
            </w:r>
          </w:p>
        </w:tc>
      </w:tr>
      <w:tr w:rsidR="00746DE6" w14:paraId="7998959E" w14:textId="77777777" w:rsidTr="00F90B1B">
        <w:trPr>
          <w:jc w:val="center"/>
        </w:trPr>
        <w:tc>
          <w:tcPr>
            <w:tcW w:w="2858" w:type="dxa"/>
            <w:tcBorders>
              <w:top w:val="single" w:sz="4" w:space="0" w:color="auto"/>
              <w:left w:val="single" w:sz="4" w:space="0" w:color="auto"/>
              <w:bottom w:val="single" w:sz="4" w:space="0" w:color="auto"/>
              <w:right w:val="single" w:sz="4" w:space="0" w:color="auto"/>
            </w:tcBorders>
          </w:tcPr>
          <w:p w14:paraId="6530A6EF" w14:textId="77777777" w:rsidR="00746DE6" w:rsidRDefault="00746DE6" w:rsidP="00F90B1B">
            <w:pPr>
              <w:pStyle w:val="TAL"/>
            </w:pPr>
            <w:r>
              <w:t>UnavailableAccessInd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14:paraId="16810421" w14:textId="77777777" w:rsidR="00746DE6" w:rsidRDefault="00746DE6" w:rsidP="00F90B1B">
            <w:pPr>
              <w:pStyle w:val="TAC"/>
            </w:pPr>
            <w:r>
              <w:t>6.1.6.3.19</w:t>
            </w:r>
          </w:p>
        </w:tc>
        <w:tc>
          <w:tcPr>
            <w:tcW w:w="5265" w:type="dxa"/>
            <w:tcBorders>
              <w:top w:val="single" w:sz="4" w:space="0" w:color="auto"/>
              <w:left w:val="single" w:sz="4" w:space="0" w:color="auto"/>
              <w:bottom w:val="single" w:sz="4" w:space="0" w:color="auto"/>
              <w:right w:val="single" w:sz="4" w:space="0" w:color="auto"/>
            </w:tcBorders>
          </w:tcPr>
          <w:p w14:paraId="6E882FA4" w14:textId="77777777" w:rsidR="00746DE6" w:rsidRDefault="00746DE6" w:rsidP="00F90B1B">
            <w:pPr>
              <w:pStyle w:val="TAL"/>
              <w:rPr>
                <w:rFonts w:cs="Arial"/>
                <w:szCs w:val="18"/>
              </w:rPr>
            </w:pPr>
            <w:r>
              <w:rPr>
                <w:rFonts w:cs="Arial"/>
                <w:szCs w:val="18"/>
              </w:rPr>
              <w:t xml:space="preserve">Indicates </w:t>
            </w:r>
            <w:r>
              <w:t>the access type of a MA PDU session that is unavailable</w:t>
            </w:r>
          </w:p>
        </w:tc>
      </w:tr>
    </w:tbl>
    <w:p w14:paraId="6DB0D617" w14:textId="77777777" w:rsidR="00746DE6" w:rsidRDefault="00746DE6" w:rsidP="00746DE6">
      <w:pPr>
        <w:pStyle w:val="TH"/>
      </w:pPr>
    </w:p>
    <w:p w14:paraId="34122EC3" w14:textId="77777777" w:rsidR="00746DE6" w:rsidRDefault="00746DE6" w:rsidP="00746DE6">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14:paraId="3898B2CD" w14:textId="77777777" w:rsidR="00746DE6" w:rsidRPr="009C4D60" w:rsidRDefault="00746DE6" w:rsidP="00746DE6">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746DE6" w14:paraId="7B187F0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51032A5" w14:textId="77777777" w:rsidR="00746DE6" w:rsidRPr="009A7B1D" w:rsidRDefault="00746DE6" w:rsidP="00F90B1B">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6973CB6A" w14:textId="77777777" w:rsidR="00746DE6" w:rsidRPr="009A7B1D" w:rsidRDefault="00746DE6" w:rsidP="00F90B1B">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A4F9BCB" w14:textId="77777777" w:rsidR="00746DE6" w:rsidRPr="009A7B1D" w:rsidRDefault="00746DE6" w:rsidP="00F90B1B">
            <w:pPr>
              <w:pStyle w:val="TAH"/>
            </w:pPr>
            <w:r w:rsidRPr="009A7B1D">
              <w:t>Comments</w:t>
            </w:r>
          </w:p>
        </w:tc>
      </w:tr>
      <w:tr w:rsidR="00746DE6" w14:paraId="588B608A"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5CD3568" w14:textId="77777777" w:rsidR="00746DE6" w:rsidRDefault="00746DE6" w:rsidP="00F90B1B">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5C86D449"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B8AD7F3" w14:textId="77777777" w:rsidR="00746DE6" w:rsidRDefault="00746DE6" w:rsidP="00F90B1B">
            <w:pPr>
              <w:pStyle w:val="TAL"/>
              <w:rPr>
                <w:rFonts w:cs="Arial"/>
                <w:szCs w:val="18"/>
              </w:rPr>
            </w:pPr>
            <w:r>
              <w:t>Unsigned 32-bit integers</w:t>
            </w:r>
          </w:p>
        </w:tc>
      </w:tr>
      <w:tr w:rsidR="00746DE6" w14:paraId="3E12044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603711C" w14:textId="77777777" w:rsidR="00746DE6" w:rsidRDefault="00746DE6" w:rsidP="00F90B1B">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D173D59"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F997B09" w14:textId="77777777" w:rsidR="00746DE6" w:rsidRDefault="00746DE6" w:rsidP="00F90B1B">
            <w:pPr>
              <w:pStyle w:val="TAL"/>
              <w:rPr>
                <w:rFonts w:cs="Arial"/>
                <w:szCs w:val="18"/>
              </w:rPr>
            </w:pPr>
            <w:r>
              <w:t>IPv4 Address</w:t>
            </w:r>
          </w:p>
        </w:tc>
      </w:tr>
      <w:tr w:rsidR="00746DE6" w14:paraId="42331C19"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43AE2F2" w14:textId="77777777" w:rsidR="00746DE6" w:rsidRDefault="00746DE6" w:rsidP="00F90B1B">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2213EDE"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75CC81" w14:textId="77777777" w:rsidR="00746DE6" w:rsidRDefault="00746DE6" w:rsidP="00F90B1B">
            <w:pPr>
              <w:pStyle w:val="TAL"/>
              <w:rPr>
                <w:rFonts w:cs="Arial"/>
                <w:szCs w:val="18"/>
              </w:rPr>
            </w:pPr>
            <w:r>
              <w:t>IPv6 Prefix</w:t>
            </w:r>
          </w:p>
        </w:tc>
      </w:tr>
      <w:tr w:rsidR="00746DE6" w14:paraId="2D0CB97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DC9BD81" w14:textId="77777777" w:rsidR="00746DE6" w:rsidRDefault="00746DE6" w:rsidP="00F90B1B">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7F77DBAC"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4333F36" w14:textId="77777777" w:rsidR="00746DE6" w:rsidRDefault="00746DE6" w:rsidP="00F90B1B">
            <w:pPr>
              <w:pStyle w:val="TAL"/>
              <w:rPr>
                <w:rFonts w:cs="Arial"/>
                <w:szCs w:val="18"/>
              </w:rPr>
            </w:pPr>
            <w:r>
              <w:t>Uniform Resource Identifier</w:t>
            </w:r>
          </w:p>
        </w:tc>
      </w:tr>
      <w:tr w:rsidR="00746DE6" w14:paraId="0039F86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C348CBB" w14:textId="77777777" w:rsidR="00746DE6" w:rsidRDefault="00746DE6" w:rsidP="00F90B1B">
            <w:pPr>
              <w:pStyle w:val="TAL"/>
            </w:pPr>
            <w:r>
              <w:t>Supi</w:t>
            </w:r>
          </w:p>
        </w:tc>
        <w:tc>
          <w:tcPr>
            <w:tcW w:w="1940" w:type="dxa"/>
            <w:tcBorders>
              <w:top w:val="single" w:sz="4" w:space="0" w:color="auto"/>
              <w:left w:val="single" w:sz="4" w:space="0" w:color="auto"/>
              <w:bottom w:val="single" w:sz="4" w:space="0" w:color="auto"/>
              <w:right w:val="single" w:sz="4" w:space="0" w:color="auto"/>
            </w:tcBorders>
          </w:tcPr>
          <w:p w14:paraId="6707D519"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8700E4" w14:textId="77777777" w:rsidR="00746DE6" w:rsidRDefault="00746DE6" w:rsidP="00F90B1B">
            <w:pPr>
              <w:pStyle w:val="TAL"/>
              <w:rPr>
                <w:rFonts w:cs="Arial"/>
                <w:szCs w:val="18"/>
              </w:rPr>
            </w:pPr>
            <w:r>
              <w:rPr>
                <w:rFonts w:cs="Arial"/>
                <w:szCs w:val="18"/>
              </w:rPr>
              <w:t>Subscription Permanent Identifier</w:t>
            </w:r>
          </w:p>
        </w:tc>
      </w:tr>
      <w:tr w:rsidR="00746DE6" w14:paraId="5D90D9F5"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AFA7B01" w14:textId="77777777" w:rsidR="00746DE6" w:rsidRDefault="00746DE6" w:rsidP="00F90B1B">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064DA012"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029812" w14:textId="77777777" w:rsidR="00746DE6" w:rsidRDefault="00746DE6" w:rsidP="00F90B1B">
            <w:pPr>
              <w:pStyle w:val="TAL"/>
              <w:rPr>
                <w:rFonts w:cs="Arial"/>
                <w:szCs w:val="18"/>
              </w:rPr>
            </w:pPr>
            <w:r>
              <w:rPr>
                <w:rFonts w:cs="Arial"/>
                <w:szCs w:val="18"/>
              </w:rPr>
              <w:t>Permanent Equipment Identifier</w:t>
            </w:r>
          </w:p>
        </w:tc>
      </w:tr>
      <w:tr w:rsidR="00746DE6" w14:paraId="0F66435E"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90669BE" w14:textId="77777777" w:rsidR="00746DE6" w:rsidRDefault="00746DE6" w:rsidP="00F90B1B">
            <w:pPr>
              <w:pStyle w:val="TAL"/>
            </w:pPr>
            <w:r>
              <w:t>Gpsi</w:t>
            </w:r>
          </w:p>
        </w:tc>
        <w:tc>
          <w:tcPr>
            <w:tcW w:w="1940" w:type="dxa"/>
            <w:tcBorders>
              <w:top w:val="single" w:sz="4" w:space="0" w:color="auto"/>
              <w:left w:val="single" w:sz="4" w:space="0" w:color="auto"/>
              <w:bottom w:val="single" w:sz="4" w:space="0" w:color="auto"/>
              <w:right w:val="single" w:sz="4" w:space="0" w:color="auto"/>
            </w:tcBorders>
          </w:tcPr>
          <w:p w14:paraId="26135A6B"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F807DC8" w14:textId="77777777" w:rsidR="00746DE6" w:rsidRDefault="00746DE6" w:rsidP="00F90B1B">
            <w:pPr>
              <w:pStyle w:val="TAL"/>
              <w:rPr>
                <w:rFonts w:cs="Arial"/>
                <w:szCs w:val="18"/>
              </w:rPr>
            </w:pPr>
            <w:r>
              <w:rPr>
                <w:rFonts w:cs="Arial"/>
                <w:szCs w:val="18"/>
              </w:rPr>
              <w:t>General Public Subscription Identifier</w:t>
            </w:r>
          </w:p>
        </w:tc>
      </w:tr>
      <w:tr w:rsidR="00746DE6" w14:paraId="2413502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1331B3A" w14:textId="77777777" w:rsidR="00746DE6" w:rsidRDefault="00746DE6" w:rsidP="00F90B1B">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14:paraId="00A8751D"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A1825F" w14:textId="77777777" w:rsidR="00746DE6" w:rsidRDefault="00746DE6" w:rsidP="00F90B1B">
            <w:pPr>
              <w:pStyle w:val="TAL"/>
              <w:rPr>
                <w:rFonts w:cs="Arial"/>
                <w:szCs w:val="18"/>
              </w:rPr>
            </w:pPr>
            <w:r>
              <w:rPr>
                <w:rFonts w:cs="Arial"/>
                <w:szCs w:val="18"/>
              </w:rPr>
              <w:t>Access Type (3GPP or non-3GPP access)</w:t>
            </w:r>
          </w:p>
        </w:tc>
      </w:tr>
      <w:tr w:rsidR="00746DE6" w14:paraId="6666871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3F5CA39" w14:textId="77777777" w:rsidR="00746DE6" w:rsidRDefault="00746DE6" w:rsidP="00F90B1B">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575BA414"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B27605" w14:textId="77777777" w:rsidR="00746DE6" w:rsidRDefault="00746DE6" w:rsidP="00F90B1B">
            <w:pPr>
              <w:pStyle w:val="TAL"/>
              <w:rPr>
                <w:rFonts w:cs="Arial"/>
                <w:szCs w:val="18"/>
              </w:rPr>
            </w:pPr>
            <w:r>
              <w:rPr>
                <w:rFonts w:cs="Arial"/>
                <w:szCs w:val="18"/>
              </w:rPr>
              <w:t>Supported features</w:t>
            </w:r>
          </w:p>
        </w:tc>
      </w:tr>
      <w:tr w:rsidR="00746DE6" w14:paraId="55DA351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6595F24" w14:textId="77777777" w:rsidR="00746DE6" w:rsidRDefault="00746DE6" w:rsidP="00F90B1B">
            <w:pPr>
              <w:pStyle w:val="TAL"/>
            </w:pPr>
            <w:r>
              <w:t>Qfi</w:t>
            </w:r>
          </w:p>
        </w:tc>
        <w:tc>
          <w:tcPr>
            <w:tcW w:w="1940" w:type="dxa"/>
            <w:tcBorders>
              <w:top w:val="single" w:sz="4" w:space="0" w:color="auto"/>
              <w:left w:val="single" w:sz="4" w:space="0" w:color="auto"/>
              <w:bottom w:val="single" w:sz="4" w:space="0" w:color="auto"/>
              <w:right w:val="single" w:sz="4" w:space="0" w:color="auto"/>
            </w:tcBorders>
          </w:tcPr>
          <w:p w14:paraId="2DA39D21"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8CFC58A" w14:textId="77777777" w:rsidR="00746DE6" w:rsidRPr="009F58C8" w:rsidRDefault="00746DE6" w:rsidP="00F90B1B">
            <w:pPr>
              <w:pStyle w:val="TAL"/>
              <w:rPr>
                <w:rFonts w:cs="Arial"/>
                <w:szCs w:val="18"/>
              </w:rPr>
            </w:pPr>
            <w:r w:rsidRPr="009F58C8">
              <w:rPr>
                <w:rFonts w:cs="Arial"/>
                <w:szCs w:val="18"/>
              </w:rPr>
              <w:t>QoS Flow Identifier</w:t>
            </w:r>
          </w:p>
        </w:tc>
      </w:tr>
      <w:tr w:rsidR="00746DE6" w14:paraId="2742FCC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F32C9C8" w14:textId="77777777" w:rsidR="00746DE6" w:rsidRDefault="00746DE6" w:rsidP="00F90B1B">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14:paraId="4A73DA1E"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9839048" w14:textId="77777777" w:rsidR="00746DE6" w:rsidRPr="009F58C8" w:rsidRDefault="00746DE6" w:rsidP="00F90B1B">
            <w:pPr>
              <w:pStyle w:val="TAL"/>
              <w:rPr>
                <w:rFonts w:cs="Arial"/>
                <w:szCs w:val="18"/>
              </w:rPr>
            </w:pPr>
            <w:r w:rsidRPr="009F58C8">
              <w:rPr>
                <w:rFonts w:cs="Arial"/>
                <w:szCs w:val="18"/>
              </w:rPr>
              <w:t>PDU Session Identifier</w:t>
            </w:r>
          </w:p>
        </w:tc>
      </w:tr>
      <w:tr w:rsidR="00746DE6" w14:paraId="0D0B890F"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FE7A02D" w14:textId="77777777" w:rsidR="00746DE6" w:rsidRDefault="00746DE6" w:rsidP="00F90B1B">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14:paraId="03F8C84D"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28DF4D" w14:textId="77777777" w:rsidR="00746DE6" w:rsidRPr="009F58C8" w:rsidRDefault="00746DE6" w:rsidP="00F90B1B">
            <w:pPr>
              <w:pStyle w:val="TAL"/>
              <w:rPr>
                <w:rFonts w:cs="Arial"/>
                <w:szCs w:val="18"/>
              </w:rPr>
            </w:pPr>
            <w:r w:rsidRPr="009F58C8">
              <w:rPr>
                <w:rFonts w:cs="Arial"/>
                <w:szCs w:val="18"/>
              </w:rPr>
              <w:t>PDU Session Type</w:t>
            </w:r>
          </w:p>
        </w:tc>
      </w:tr>
      <w:tr w:rsidR="00746DE6" w14:paraId="7421662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E95B023" w14:textId="77777777" w:rsidR="00746DE6" w:rsidRDefault="00746DE6" w:rsidP="00F90B1B">
            <w:pPr>
              <w:pStyle w:val="TAL"/>
            </w:pPr>
            <w:r>
              <w:t>Ambr</w:t>
            </w:r>
          </w:p>
        </w:tc>
        <w:tc>
          <w:tcPr>
            <w:tcW w:w="1940" w:type="dxa"/>
            <w:tcBorders>
              <w:top w:val="single" w:sz="4" w:space="0" w:color="auto"/>
              <w:left w:val="single" w:sz="4" w:space="0" w:color="auto"/>
              <w:bottom w:val="single" w:sz="4" w:space="0" w:color="auto"/>
              <w:right w:val="single" w:sz="4" w:space="0" w:color="auto"/>
            </w:tcBorders>
          </w:tcPr>
          <w:p w14:paraId="1F92DE39"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063EA53" w14:textId="77777777" w:rsidR="00746DE6" w:rsidRPr="009F58C8" w:rsidRDefault="00746DE6" w:rsidP="00F90B1B">
            <w:pPr>
              <w:pStyle w:val="TAL"/>
              <w:rPr>
                <w:rFonts w:cs="Arial"/>
                <w:szCs w:val="18"/>
              </w:rPr>
            </w:pPr>
            <w:r w:rsidRPr="009F58C8">
              <w:rPr>
                <w:rFonts w:cs="Arial"/>
                <w:szCs w:val="18"/>
              </w:rPr>
              <w:t>PDU Session Aggregate Maximum Bit Rate</w:t>
            </w:r>
          </w:p>
        </w:tc>
      </w:tr>
      <w:tr w:rsidR="00746DE6" w14:paraId="1B6290B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05853D0" w14:textId="77777777" w:rsidR="00746DE6" w:rsidRDefault="00746DE6" w:rsidP="00F90B1B">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7941939"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7985E33" w14:textId="77777777" w:rsidR="00746DE6" w:rsidRPr="009F58C8" w:rsidRDefault="00746DE6" w:rsidP="00F90B1B">
            <w:pPr>
              <w:pStyle w:val="TAL"/>
              <w:rPr>
                <w:rFonts w:cs="Arial"/>
                <w:szCs w:val="18"/>
              </w:rPr>
            </w:pPr>
            <w:r w:rsidRPr="009F58C8">
              <w:rPr>
                <w:rFonts w:cs="Arial"/>
                <w:szCs w:val="18"/>
              </w:rPr>
              <w:t>5G QoS Identifier</w:t>
            </w:r>
          </w:p>
        </w:tc>
      </w:tr>
      <w:tr w:rsidR="00746DE6" w14:paraId="6E21E6C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F575DB4" w14:textId="77777777" w:rsidR="00746DE6" w:rsidRDefault="00746DE6" w:rsidP="00F90B1B">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5B2A153"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E3CC4F" w14:textId="77777777" w:rsidR="00746DE6" w:rsidRPr="009F58C8" w:rsidRDefault="00746DE6" w:rsidP="00F90B1B">
            <w:pPr>
              <w:pStyle w:val="TAL"/>
              <w:rPr>
                <w:rFonts w:cs="Arial"/>
                <w:szCs w:val="18"/>
              </w:rPr>
            </w:pPr>
            <w:r w:rsidRPr="009F58C8">
              <w:rPr>
                <w:rFonts w:cs="Arial"/>
                <w:szCs w:val="18"/>
              </w:rPr>
              <w:t>Allocation and Retention Priority</w:t>
            </w:r>
          </w:p>
        </w:tc>
      </w:tr>
      <w:tr w:rsidR="00746DE6" w14:paraId="6AF0FE9A"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59EAE9E" w14:textId="77777777" w:rsidR="00746DE6" w:rsidRDefault="00746DE6" w:rsidP="00F90B1B">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14:paraId="539DACE7"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FEFB06" w14:textId="77777777" w:rsidR="00746DE6" w:rsidRPr="009F58C8" w:rsidRDefault="00746DE6" w:rsidP="00F90B1B">
            <w:pPr>
              <w:pStyle w:val="TAL"/>
              <w:rPr>
                <w:rFonts w:cs="Arial"/>
                <w:szCs w:val="18"/>
              </w:rPr>
            </w:pPr>
            <w:r w:rsidRPr="009F58C8">
              <w:rPr>
                <w:rFonts w:cs="Arial"/>
                <w:szCs w:val="18"/>
              </w:rPr>
              <w:t>Reflective QoS Attribute</w:t>
            </w:r>
          </w:p>
        </w:tc>
      </w:tr>
      <w:tr w:rsidR="00746DE6" w14:paraId="798E454F"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A644997" w14:textId="77777777" w:rsidR="00746DE6" w:rsidRDefault="00746DE6" w:rsidP="00F90B1B">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3467F235"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C3B89E" w14:textId="77777777" w:rsidR="00746DE6" w:rsidRPr="009F58C8" w:rsidRDefault="00746DE6" w:rsidP="00F90B1B">
            <w:pPr>
              <w:pStyle w:val="TAL"/>
              <w:rPr>
                <w:rFonts w:cs="Arial"/>
                <w:szCs w:val="18"/>
              </w:rPr>
            </w:pPr>
            <w:r>
              <w:rPr>
                <w:rFonts w:cs="Arial"/>
                <w:szCs w:val="18"/>
              </w:rPr>
              <w:t xml:space="preserve">QoS characteristics for a 5QI that is neither standardized nor pre-configured. </w:t>
            </w:r>
          </w:p>
        </w:tc>
      </w:tr>
      <w:tr w:rsidR="00746DE6" w14:paraId="6E9E84D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205E594" w14:textId="77777777" w:rsidR="00746DE6" w:rsidRDefault="00746DE6" w:rsidP="00F90B1B">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17453E9A"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67F59A2" w14:textId="77777777" w:rsidR="00746DE6" w:rsidRPr="009F58C8" w:rsidRDefault="00746DE6" w:rsidP="00F90B1B">
            <w:pPr>
              <w:pStyle w:val="TAL"/>
              <w:rPr>
                <w:rFonts w:cs="Arial"/>
                <w:szCs w:val="18"/>
              </w:rPr>
            </w:pPr>
            <w:r>
              <w:rPr>
                <w:rFonts w:cs="Arial"/>
                <w:szCs w:val="18"/>
              </w:rPr>
              <w:t xml:space="preserve">QoS characteristics that replace the default QoS characteristics for a standardized or pre-configured 5QI. </w:t>
            </w:r>
          </w:p>
        </w:tc>
      </w:tr>
      <w:tr w:rsidR="00746DE6" w14:paraId="12968BE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25A7ED9" w14:textId="77777777" w:rsidR="00746DE6" w:rsidRDefault="00746DE6" w:rsidP="00F90B1B">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14:paraId="74C12FC2"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2521904" w14:textId="77777777" w:rsidR="00746DE6" w:rsidRPr="009F58C8" w:rsidRDefault="00746DE6" w:rsidP="00F90B1B">
            <w:pPr>
              <w:pStyle w:val="TAL"/>
              <w:rPr>
                <w:rFonts w:cs="Arial"/>
                <w:szCs w:val="18"/>
              </w:rPr>
            </w:pPr>
            <w:r>
              <w:rPr>
                <w:rFonts w:cs="Arial"/>
                <w:szCs w:val="18"/>
              </w:rPr>
              <w:t>Packet Loss Rate</w:t>
            </w:r>
          </w:p>
        </w:tc>
      </w:tr>
      <w:tr w:rsidR="00746DE6" w14:paraId="531822A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48170B6" w14:textId="77777777" w:rsidR="00746DE6" w:rsidRDefault="00746DE6" w:rsidP="00F90B1B">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14:paraId="64CDC983" w14:textId="77777777" w:rsidR="00746DE6" w:rsidRDefault="00746DE6" w:rsidP="00F90B1B">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B886CC" w14:textId="77777777" w:rsidR="00746DE6" w:rsidRPr="009F58C8" w:rsidRDefault="00746DE6" w:rsidP="00F90B1B">
            <w:pPr>
              <w:pStyle w:val="TAL"/>
              <w:rPr>
                <w:rFonts w:cs="Arial"/>
                <w:szCs w:val="18"/>
              </w:rPr>
            </w:pPr>
            <w:r w:rsidRPr="009F58C8">
              <w:rPr>
                <w:rFonts w:cs="Arial"/>
                <w:szCs w:val="18"/>
              </w:rPr>
              <w:t>Notification Control</w:t>
            </w:r>
          </w:p>
        </w:tc>
      </w:tr>
      <w:tr w:rsidR="00746DE6" w14:paraId="2A33D9E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FF5C1F2" w14:textId="77777777" w:rsidR="00746DE6" w:rsidRDefault="00746DE6" w:rsidP="00F90B1B">
            <w:pPr>
              <w:pStyle w:val="TAL"/>
            </w:pPr>
            <w:r>
              <w:t>Dnn</w:t>
            </w:r>
          </w:p>
        </w:tc>
        <w:tc>
          <w:tcPr>
            <w:tcW w:w="1940" w:type="dxa"/>
            <w:tcBorders>
              <w:top w:val="single" w:sz="4" w:space="0" w:color="auto"/>
              <w:left w:val="single" w:sz="4" w:space="0" w:color="auto"/>
              <w:bottom w:val="single" w:sz="4" w:space="0" w:color="auto"/>
              <w:right w:val="single" w:sz="4" w:space="0" w:color="auto"/>
            </w:tcBorders>
          </w:tcPr>
          <w:p w14:paraId="721E4EFB"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FC8ECDF" w14:textId="77777777" w:rsidR="00746DE6" w:rsidRDefault="00746DE6" w:rsidP="00F90B1B">
            <w:pPr>
              <w:pStyle w:val="TAL"/>
              <w:rPr>
                <w:rFonts w:cs="Arial"/>
                <w:szCs w:val="18"/>
              </w:rPr>
            </w:pPr>
            <w:r>
              <w:rPr>
                <w:rFonts w:cs="Arial"/>
                <w:szCs w:val="18"/>
              </w:rPr>
              <w:t>Data Network Name</w:t>
            </w:r>
          </w:p>
        </w:tc>
      </w:tr>
      <w:tr w:rsidR="00746DE6" w14:paraId="02AB3EC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23AC01E" w14:textId="77777777" w:rsidR="00746DE6" w:rsidRDefault="00746DE6" w:rsidP="00F90B1B">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14:paraId="42E912E5"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286A66C" w14:textId="77777777" w:rsidR="00746DE6" w:rsidRDefault="00746DE6" w:rsidP="00F90B1B">
            <w:pPr>
              <w:pStyle w:val="TAL"/>
              <w:rPr>
                <w:rFonts w:cs="Arial"/>
                <w:szCs w:val="18"/>
              </w:rPr>
            </w:pPr>
            <w:r w:rsidRPr="009F58C8">
              <w:rPr>
                <w:rFonts w:cs="Arial"/>
                <w:szCs w:val="18"/>
              </w:rPr>
              <w:t>Single Network Slice Selection Assistance Information</w:t>
            </w:r>
          </w:p>
        </w:tc>
      </w:tr>
      <w:tr w:rsidR="00746DE6" w14:paraId="4620423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E94EF7A" w14:textId="77777777" w:rsidR="00746DE6" w:rsidRDefault="00746DE6" w:rsidP="00F90B1B">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14:paraId="32B40437"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F128FB7" w14:textId="77777777" w:rsidR="00746DE6" w:rsidRPr="009F58C8" w:rsidRDefault="00746DE6" w:rsidP="00F90B1B">
            <w:pPr>
              <w:pStyle w:val="TAL"/>
              <w:rPr>
                <w:rFonts w:cs="Arial"/>
                <w:szCs w:val="18"/>
              </w:rPr>
            </w:pPr>
            <w:r w:rsidRPr="009F58C8">
              <w:rPr>
                <w:rFonts w:cs="Arial"/>
                <w:szCs w:val="18"/>
              </w:rPr>
              <w:t>NF Instance Identifier</w:t>
            </w:r>
          </w:p>
        </w:tc>
      </w:tr>
      <w:tr w:rsidR="00746DE6" w14:paraId="6FB7358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E99E112" w14:textId="77777777" w:rsidR="00746DE6" w:rsidRDefault="00746DE6" w:rsidP="00F90B1B">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14:paraId="505C513F"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0A5B256" w14:textId="77777777" w:rsidR="00746DE6" w:rsidRPr="009F58C8" w:rsidRDefault="00746DE6" w:rsidP="00F90B1B">
            <w:pPr>
              <w:pStyle w:val="TAL"/>
              <w:rPr>
                <w:rFonts w:cs="Arial"/>
                <w:szCs w:val="18"/>
              </w:rPr>
            </w:pPr>
            <w:r w:rsidRPr="009F58C8">
              <w:rPr>
                <w:rFonts w:cs="Arial"/>
                <w:szCs w:val="18"/>
              </w:rPr>
              <w:t>User Location</w:t>
            </w:r>
          </w:p>
        </w:tc>
      </w:tr>
      <w:tr w:rsidR="00746DE6" w14:paraId="2BFEEFFE"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28E57C9" w14:textId="77777777" w:rsidR="00746DE6" w:rsidRDefault="00746DE6" w:rsidP="00F90B1B">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14:paraId="09CA9F40"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D4C1CF0" w14:textId="77777777" w:rsidR="00746DE6" w:rsidRPr="009F58C8" w:rsidRDefault="00746DE6" w:rsidP="00F90B1B">
            <w:pPr>
              <w:pStyle w:val="TAL"/>
              <w:rPr>
                <w:rFonts w:cs="Arial"/>
                <w:szCs w:val="18"/>
              </w:rPr>
            </w:pPr>
            <w:r w:rsidRPr="009F58C8">
              <w:rPr>
                <w:rFonts w:cs="Arial"/>
                <w:szCs w:val="18"/>
              </w:rPr>
              <w:t>Time Zone</w:t>
            </w:r>
          </w:p>
        </w:tc>
      </w:tr>
      <w:tr w:rsidR="00746DE6" w14:paraId="6E5F301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E499DB7" w14:textId="77777777" w:rsidR="00746DE6" w:rsidRDefault="00746DE6" w:rsidP="00F90B1B">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19346966"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BC2189" w14:textId="77777777" w:rsidR="00746DE6" w:rsidRDefault="00746DE6" w:rsidP="00F90B1B">
            <w:pPr>
              <w:pStyle w:val="TAL"/>
              <w:rPr>
                <w:rFonts w:cs="Arial"/>
                <w:szCs w:val="18"/>
              </w:rPr>
            </w:pPr>
            <w:r>
              <w:rPr>
                <w:rFonts w:cs="Arial"/>
                <w:szCs w:val="18"/>
              </w:rPr>
              <w:t>Error description</w:t>
            </w:r>
          </w:p>
        </w:tc>
      </w:tr>
      <w:tr w:rsidR="00746DE6" w14:paraId="36DD49C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4C448A7" w14:textId="77777777" w:rsidR="00746DE6" w:rsidRDefault="00746DE6" w:rsidP="00F90B1B">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14:paraId="09242356"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A6C4699" w14:textId="77777777" w:rsidR="00746DE6" w:rsidRDefault="00746DE6" w:rsidP="00F90B1B">
            <w:pPr>
              <w:pStyle w:val="TAL"/>
              <w:rPr>
                <w:rFonts w:cs="Arial"/>
                <w:szCs w:val="18"/>
              </w:rPr>
            </w:pPr>
            <w:r>
              <w:rPr>
                <w:rFonts w:cs="Arial"/>
                <w:szCs w:val="18"/>
              </w:rPr>
              <w:t>User Plane Security Policy Enforcement information</w:t>
            </w:r>
          </w:p>
        </w:tc>
      </w:tr>
      <w:tr w:rsidR="00746DE6" w14:paraId="79D0343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2651EBA" w14:textId="77777777" w:rsidR="00746DE6" w:rsidRDefault="00746DE6" w:rsidP="00F90B1B">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14:paraId="5C58BCEE" w14:textId="77777777" w:rsidR="00746DE6"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54DDDC" w14:textId="77777777" w:rsidR="00746DE6" w:rsidRDefault="00746DE6" w:rsidP="00F90B1B">
            <w:pPr>
              <w:pStyle w:val="TAL"/>
              <w:rPr>
                <w:rFonts w:cs="Arial"/>
                <w:szCs w:val="18"/>
              </w:rPr>
            </w:pPr>
            <w:r>
              <w:rPr>
                <w:rFonts w:cs="Arial"/>
                <w:szCs w:val="18"/>
              </w:rPr>
              <w:t>Cross-Reference to binary data encoded within a binary body part in an HTTP multipart message.</w:t>
            </w:r>
          </w:p>
        </w:tc>
      </w:tr>
      <w:tr w:rsidR="00746DE6" w14:paraId="7A097A2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370D08B" w14:textId="77777777" w:rsidR="00746DE6" w:rsidRDefault="00746DE6" w:rsidP="00F90B1B">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14:paraId="59FD29F4" w14:textId="77777777" w:rsidR="00746DE6"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3F5E17" w14:textId="77777777" w:rsidR="00746DE6" w:rsidRDefault="00746DE6" w:rsidP="00F90B1B">
            <w:pPr>
              <w:pStyle w:val="TAL"/>
              <w:rPr>
                <w:rFonts w:cs="Arial"/>
                <w:szCs w:val="18"/>
              </w:rPr>
            </w:pPr>
            <w:r w:rsidRPr="00B6630E">
              <w:rPr>
                <w:rFonts w:eastAsia="DengXian"/>
                <w:bCs/>
              </w:rPr>
              <w:t>Globally Unique AMF ID</w:t>
            </w:r>
          </w:p>
        </w:tc>
      </w:tr>
      <w:tr w:rsidR="00746DE6" w14:paraId="5CD5D4C8"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89F6C20" w14:textId="77777777" w:rsidR="00746DE6" w:rsidRDefault="00746DE6" w:rsidP="00F90B1B">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14:paraId="7703F88A" w14:textId="77777777" w:rsidR="00746DE6"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E62BC11" w14:textId="77777777" w:rsidR="00746DE6" w:rsidRDefault="00746DE6" w:rsidP="00F90B1B">
            <w:pPr>
              <w:pStyle w:val="TAL"/>
              <w:rPr>
                <w:rFonts w:cs="Arial"/>
                <w:szCs w:val="18"/>
              </w:rPr>
            </w:pPr>
            <w:r>
              <w:rPr>
                <w:rFonts w:cs="Arial"/>
                <w:szCs w:val="18"/>
              </w:rPr>
              <w:t>Backup AMF Information</w:t>
            </w:r>
          </w:p>
        </w:tc>
      </w:tr>
      <w:tr w:rsidR="00746DE6" w14:paraId="0EBCEB6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250D932" w14:textId="77777777" w:rsidR="00746DE6" w:rsidRPr="00F8607F" w:rsidRDefault="00746DE6" w:rsidP="00F90B1B">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14:paraId="42A91327" w14:textId="77777777" w:rsidR="00746DE6" w:rsidRPr="00F8607F"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B509DA6" w14:textId="77777777" w:rsidR="00746DE6" w:rsidRPr="00F8607F" w:rsidRDefault="00746DE6" w:rsidP="00F90B1B">
            <w:pPr>
              <w:pStyle w:val="TAL"/>
              <w:rPr>
                <w:rFonts w:cs="Arial"/>
                <w:szCs w:val="18"/>
              </w:rPr>
            </w:pPr>
            <w:r>
              <w:rPr>
                <w:rFonts w:cs="Arial"/>
                <w:szCs w:val="18"/>
              </w:rPr>
              <w:t>Indicates the UE presence in or out of a LADN service area</w:t>
            </w:r>
          </w:p>
        </w:tc>
      </w:tr>
      <w:tr w:rsidR="00746DE6" w14:paraId="7177538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09ECEAB" w14:textId="77777777" w:rsidR="00746DE6" w:rsidRDefault="00746DE6" w:rsidP="00F90B1B">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14:paraId="676B3535" w14:textId="77777777" w:rsidR="00746DE6"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6E53036" w14:textId="77777777" w:rsidR="00746DE6" w:rsidRDefault="00746DE6" w:rsidP="00F90B1B">
            <w:pPr>
              <w:pStyle w:val="TAL"/>
              <w:rPr>
                <w:rFonts w:cs="Arial"/>
                <w:szCs w:val="18"/>
              </w:rPr>
            </w:pPr>
            <w:r>
              <w:rPr>
                <w:rFonts w:cs="Arial"/>
                <w:szCs w:val="18"/>
              </w:rPr>
              <w:t>Trace control and configuration parameters</w:t>
            </w:r>
          </w:p>
        </w:tc>
      </w:tr>
      <w:tr w:rsidR="00746DE6" w14:paraId="5B4477B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9CBEF3C" w14:textId="77777777" w:rsidR="00746DE6" w:rsidRDefault="00746DE6" w:rsidP="00F90B1B">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14:paraId="6FA58312"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BA2452C" w14:textId="77777777" w:rsidR="00746DE6" w:rsidRDefault="00746DE6" w:rsidP="00F90B1B">
            <w:pPr>
              <w:pStyle w:val="TAL"/>
              <w:rPr>
                <w:rFonts w:cs="Arial"/>
                <w:szCs w:val="18"/>
              </w:rPr>
            </w:pPr>
            <w:r>
              <w:rPr>
                <w:rFonts w:cs="Arial"/>
                <w:szCs w:val="18"/>
              </w:rPr>
              <w:t>PLMN Identity</w:t>
            </w:r>
          </w:p>
        </w:tc>
      </w:tr>
      <w:tr w:rsidR="00746DE6" w14:paraId="6ACC5F3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CB23D76" w14:textId="77777777" w:rsidR="00746DE6" w:rsidRDefault="00746DE6" w:rsidP="00F90B1B">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14:paraId="0CECD3BA"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48343C9" w14:textId="77777777" w:rsidR="00746DE6" w:rsidRDefault="00746DE6" w:rsidP="00F90B1B">
            <w:pPr>
              <w:pStyle w:val="TAL"/>
              <w:rPr>
                <w:rFonts w:cs="Arial"/>
                <w:szCs w:val="18"/>
              </w:rPr>
            </w:pPr>
            <w:r>
              <w:rPr>
                <w:rFonts w:cs="Arial"/>
                <w:szCs w:val="18"/>
              </w:rPr>
              <w:t>RAT Type</w:t>
            </w:r>
          </w:p>
        </w:tc>
      </w:tr>
      <w:tr w:rsidR="00746DE6" w14:paraId="4BD5E5D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D6DC215" w14:textId="77777777" w:rsidR="00746DE6" w:rsidRDefault="00746DE6" w:rsidP="00F90B1B">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14:paraId="36BB7845" w14:textId="77777777" w:rsidR="00746DE6"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01C456" w14:textId="77777777" w:rsidR="00746DE6" w:rsidRDefault="00746DE6" w:rsidP="00F90B1B">
            <w:pPr>
              <w:pStyle w:val="TAL"/>
              <w:rPr>
                <w:rFonts w:cs="Arial"/>
                <w:szCs w:val="18"/>
              </w:rPr>
            </w:pPr>
            <w:r>
              <w:rPr>
                <w:rFonts w:cs="Arial"/>
                <w:szCs w:val="18"/>
              </w:rPr>
              <w:t>NGAP Cause</w:t>
            </w:r>
          </w:p>
        </w:tc>
      </w:tr>
      <w:tr w:rsidR="00746DE6" w14:paraId="60DF62A4"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7DF57B3" w14:textId="77777777" w:rsidR="00746DE6" w:rsidRDefault="00746DE6" w:rsidP="00F90B1B">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7E344BC2"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74B5A99" w14:textId="77777777" w:rsidR="00746DE6" w:rsidRDefault="00746DE6" w:rsidP="00F90B1B">
            <w:pPr>
              <w:pStyle w:val="TAL"/>
              <w:rPr>
                <w:rFonts w:cs="Arial"/>
                <w:szCs w:val="18"/>
              </w:rPr>
            </w:pPr>
            <w:r>
              <w:rPr>
                <w:rFonts w:cs="Arial"/>
                <w:szCs w:val="18"/>
              </w:rPr>
              <w:t>5G MM Cause</w:t>
            </w:r>
          </w:p>
        </w:tc>
      </w:tr>
      <w:tr w:rsidR="00746DE6" w14:paraId="4524039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4D81D38" w14:textId="77777777" w:rsidR="00746DE6" w:rsidRDefault="00746DE6" w:rsidP="00F90B1B">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14:paraId="21E5DFE9"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CBBD26" w14:textId="77777777" w:rsidR="00746DE6" w:rsidRDefault="00746DE6" w:rsidP="00F90B1B">
            <w:pPr>
              <w:pStyle w:val="TAL"/>
              <w:rPr>
                <w:rFonts w:cs="Arial"/>
                <w:szCs w:val="18"/>
              </w:rPr>
            </w:pPr>
            <w:r>
              <w:rPr>
                <w:rFonts w:cs="Arial"/>
                <w:szCs w:val="18"/>
              </w:rPr>
              <w:t>Duration in units of seconds</w:t>
            </w:r>
          </w:p>
        </w:tc>
      </w:tr>
      <w:tr w:rsidR="00746DE6" w14:paraId="0DAAA1B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1A9A453" w14:textId="77777777" w:rsidR="00746DE6" w:rsidRDefault="00746DE6" w:rsidP="00F90B1B">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14:paraId="3411C50B" w14:textId="77777777" w:rsidR="00746DE6" w:rsidRPr="00F8607F" w:rsidRDefault="00746DE6" w:rsidP="00F90B1B">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C0F603" w14:textId="77777777" w:rsidR="00746DE6" w:rsidRDefault="00746DE6" w:rsidP="00F90B1B">
            <w:pPr>
              <w:pStyle w:val="TAL"/>
              <w:rPr>
                <w:rFonts w:cs="Arial"/>
                <w:szCs w:val="18"/>
              </w:rPr>
            </w:pPr>
            <w:r>
              <w:rPr>
                <w:rFonts w:cs="Arial"/>
                <w:szCs w:val="18"/>
              </w:rPr>
              <w:t>Additional QoS Flow Information</w:t>
            </w:r>
          </w:p>
        </w:tc>
      </w:tr>
      <w:tr w:rsidR="00746DE6" w14:paraId="68E8229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60AAE0A" w14:textId="77777777" w:rsidR="00746DE6" w:rsidRDefault="00746DE6" w:rsidP="00F90B1B">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14:paraId="42C39731" w14:textId="77777777" w:rsidR="00746DE6" w:rsidRPr="00F8607F"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48BF94E" w14:textId="77777777" w:rsidR="00746DE6" w:rsidRDefault="00746DE6" w:rsidP="00F90B1B">
            <w:pPr>
              <w:pStyle w:val="TAL"/>
              <w:rPr>
                <w:rFonts w:cs="Arial"/>
                <w:szCs w:val="18"/>
              </w:rPr>
            </w:pPr>
            <w:r>
              <w:rPr>
                <w:rFonts w:cs="Arial"/>
                <w:szCs w:val="18"/>
                <w:lang w:eastAsia="zh-CN"/>
              </w:rPr>
              <w:t>Network Function Group Id</w:t>
            </w:r>
          </w:p>
        </w:tc>
      </w:tr>
      <w:tr w:rsidR="00746DE6" w14:paraId="10B4AB0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C84D5DA" w14:textId="77777777" w:rsidR="00746DE6" w:rsidRDefault="00746DE6" w:rsidP="00F90B1B">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14:paraId="7F0CC67C" w14:textId="77777777" w:rsidR="00746DE6" w:rsidRPr="00F8607F"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278F64" w14:textId="77777777" w:rsidR="00746DE6" w:rsidRDefault="00746DE6" w:rsidP="00F90B1B">
            <w:pPr>
              <w:pStyle w:val="TAL"/>
              <w:rPr>
                <w:rFonts w:cs="Arial"/>
                <w:szCs w:val="18"/>
              </w:rPr>
            </w:pPr>
            <w:r>
              <w:t xml:space="preserve">Secondary RAT </w:t>
            </w:r>
            <w:r w:rsidRPr="00C62591">
              <w:t>Usage Report</w:t>
            </w:r>
          </w:p>
        </w:tc>
      </w:tr>
      <w:tr w:rsidR="00746DE6" w14:paraId="5B2D8556"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E12BC47" w14:textId="77777777" w:rsidR="00746DE6" w:rsidRDefault="00746DE6" w:rsidP="00F90B1B">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14:paraId="2FCDF697" w14:textId="77777777" w:rsidR="00746DE6" w:rsidRPr="00F8607F"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B79D002" w14:textId="77777777" w:rsidR="00746DE6" w:rsidRDefault="00746DE6" w:rsidP="00F90B1B">
            <w:pPr>
              <w:pStyle w:val="TAL"/>
              <w:rPr>
                <w:rFonts w:cs="Arial"/>
                <w:szCs w:val="18"/>
              </w:rPr>
            </w:pPr>
            <w:r>
              <w:t xml:space="preserve">Secondary RAT </w:t>
            </w:r>
            <w:r w:rsidRPr="00C62591">
              <w:t xml:space="preserve">Usage </w:t>
            </w:r>
            <w:r>
              <w:t>Information</w:t>
            </w:r>
          </w:p>
        </w:tc>
      </w:tr>
      <w:tr w:rsidR="00746DE6" w14:paraId="24F1F8A6"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C611F50" w14:textId="77777777" w:rsidR="00746DE6" w:rsidRDefault="00746DE6" w:rsidP="00F90B1B">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14:paraId="34FB2F8F" w14:textId="77777777" w:rsidR="00746DE6" w:rsidRPr="00CD477C"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35C3F37" w14:textId="77777777" w:rsidR="00746DE6" w:rsidRDefault="00746DE6" w:rsidP="00F90B1B">
            <w:pPr>
              <w:pStyle w:val="TAL"/>
            </w:pPr>
            <w:r>
              <w:t>Data Network Access Identifier</w:t>
            </w:r>
          </w:p>
        </w:tc>
      </w:tr>
      <w:tr w:rsidR="00746DE6" w14:paraId="58D42C7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1DCBFB5" w14:textId="77777777" w:rsidR="00746DE6" w:rsidRDefault="00746DE6" w:rsidP="00F90B1B">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14:paraId="3CB386EE" w14:textId="77777777" w:rsidR="00746DE6"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E4C1BD2" w14:textId="77777777" w:rsidR="00746DE6" w:rsidRDefault="00746DE6" w:rsidP="00F90B1B">
            <w:pPr>
              <w:pStyle w:val="TAL"/>
            </w:pPr>
            <w:r>
              <w:t>PLMN Identity and, for SNPN, Network Identity</w:t>
            </w:r>
          </w:p>
        </w:tc>
      </w:tr>
      <w:tr w:rsidR="00746DE6" w14:paraId="3456AA5C"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EB9CD21" w14:textId="77777777" w:rsidR="00746DE6" w:rsidRDefault="00746DE6" w:rsidP="00F90B1B">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14:paraId="18FF6247"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869F7DD" w14:textId="77777777" w:rsidR="00746DE6" w:rsidRDefault="00746DE6" w:rsidP="00F90B1B">
            <w:pPr>
              <w:pStyle w:val="TAL"/>
            </w:pPr>
            <w:r>
              <w:rPr>
                <w:rFonts w:cs="Arial" w:hint="eastAsia"/>
                <w:szCs w:val="18"/>
              </w:rPr>
              <w:t>Small Data Rate Control Stat</w:t>
            </w:r>
            <w:r>
              <w:rPr>
                <w:rFonts w:cs="Arial"/>
                <w:szCs w:val="18"/>
              </w:rPr>
              <w:t>us</w:t>
            </w:r>
          </w:p>
        </w:tc>
      </w:tr>
      <w:tr w:rsidR="00746DE6" w14:paraId="29ABFDA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BD2536D" w14:textId="77777777" w:rsidR="00746DE6" w:rsidRDefault="00746DE6" w:rsidP="00F90B1B">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14:paraId="4ED76BCA" w14:textId="77777777" w:rsidR="00746DE6" w:rsidRPr="00CD477C" w:rsidRDefault="00746DE6" w:rsidP="00F90B1B">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94F1381" w14:textId="77777777" w:rsidR="00746DE6" w:rsidRDefault="00746DE6" w:rsidP="00F90B1B">
            <w:pPr>
              <w:pStyle w:val="TAL"/>
            </w:pPr>
            <w:r>
              <w:rPr>
                <w:rFonts w:hint="eastAsia"/>
                <w:lang w:eastAsia="zh-CN"/>
              </w:rPr>
              <w:t>APN Rate Control Status</w:t>
            </w:r>
          </w:p>
        </w:tc>
      </w:tr>
      <w:tr w:rsidR="00746DE6" w14:paraId="035F6535"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62EB593" w14:textId="77777777" w:rsidR="00746DE6" w:rsidRDefault="00746DE6" w:rsidP="00F90B1B">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14:paraId="08F8B44E"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29B707" w14:textId="77777777" w:rsidR="00746DE6" w:rsidRDefault="00746DE6" w:rsidP="00F90B1B">
            <w:pPr>
              <w:pStyle w:val="TAL"/>
              <w:rPr>
                <w:lang w:eastAsia="zh-CN"/>
              </w:rPr>
            </w:pPr>
            <w:r w:rsidRPr="00140E21">
              <w:t>Stationary Indication</w:t>
            </w:r>
          </w:p>
        </w:tc>
      </w:tr>
      <w:tr w:rsidR="00746DE6" w14:paraId="20AC259A"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DBA57AD" w14:textId="77777777" w:rsidR="00746DE6" w:rsidRDefault="00746DE6" w:rsidP="00F90B1B">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14:paraId="70C2753E"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F18ACDA" w14:textId="77777777" w:rsidR="00746DE6" w:rsidRDefault="00746DE6" w:rsidP="00F90B1B">
            <w:pPr>
              <w:pStyle w:val="TAL"/>
              <w:rPr>
                <w:lang w:eastAsia="zh-CN"/>
              </w:rPr>
            </w:pPr>
            <w:r w:rsidRPr="009B5B8A">
              <w:t>Scheduled Communication Time</w:t>
            </w:r>
          </w:p>
        </w:tc>
      </w:tr>
      <w:tr w:rsidR="00746DE6" w14:paraId="24B2A252"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72B48E9" w14:textId="77777777" w:rsidR="00746DE6" w:rsidRDefault="00746DE6" w:rsidP="00F90B1B">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14:paraId="2298BC75"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882959E" w14:textId="77777777" w:rsidR="00746DE6" w:rsidRDefault="00746DE6" w:rsidP="00F90B1B">
            <w:pPr>
              <w:pStyle w:val="TAL"/>
              <w:rPr>
                <w:lang w:eastAsia="zh-CN"/>
              </w:rPr>
            </w:pPr>
            <w:r w:rsidRPr="009B5B8A">
              <w:t>Scheduled Communication Type</w:t>
            </w:r>
          </w:p>
        </w:tc>
      </w:tr>
      <w:tr w:rsidR="00746DE6" w14:paraId="4A637D1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7409E80C" w14:textId="77777777" w:rsidR="00746DE6" w:rsidRDefault="00746DE6" w:rsidP="00F90B1B">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14:paraId="3B180068"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2D46CED" w14:textId="77777777" w:rsidR="00746DE6" w:rsidRDefault="00746DE6" w:rsidP="00F90B1B">
            <w:pPr>
              <w:pStyle w:val="TAL"/>
              <w:rPr>
                <w:lang w:eastAsia="zh-CN"/>
              </w:rPr>
            </w:pPr>
            <w:r w:rsidRPr="009B5B8A">
              <w:t>Traffic Profile</w:t>
            </w:r>
          </w:p>
        </w:tc>
      </w:tr>
      <w:tr w:rsidR="00746DE6" w14:paraId="2CB0A6A6"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65C2AFA6" w14:textId="77777777" w:rsidR="00746DE6" w:rsidRDefault="00746DE6" w:rsidP="00F90B1B">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14:paraId="78D95A67"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6E1F39" w14:textId="77777777" w:rsidR="00746DE6" w:rsidRDefault="00746DE6" w:rsidP="00F90B1B">
            <w:pPr>
              <w:pStyle w:val="TAL"/>
              <w:rPr>
                <w:lang w:eastAsia="zh-CN"/>
              </w:rPr>
            </w:pPr>
            <w:r w:rsidRPr="00140E21">
              <w:t>Battery Indication</w:t>
            </w:r>
          </w:p>
        </w:tc>
      </w:tr>
      <w:tr w:rsidR="00746DE6" w14:paraId="37EC5391"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FF5F916" w14:textId="77777777" w:rsidR="00746DE6" w:rsidRPr="00EA50A7" w:rsidRDefault="00746DE6" w:rsidP="00F90B1B">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14:paraId="6A617F1B" w14:textId="77777777" w:rsidR="00746DE6" w:rsidRPr="00CD477C"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9561EE7" w14:textId="77777777" w:rsidR="00746DE6" w:rsidRPr="00140E21" w:rsidRDefault="00746DE6" w:rsidP="00F90B1B">
            <w:pPr>
              <w:pStyle w:val="TAL"/>
            </w:pPr>
            <w:r w:rsidRPr="007F2542">
              <w:rPr>
                <w:rFonts w:cs="Arial"/>
                <w:szCs w:val="18"/>
              </w:rPr>
              <w:t>NF Set Identifier</w:t>
            </w:r>
          </w:p>
        </w:tc>
      </w:tr>
      <w:tr w:rsidR="00746DE6" w14:paraId="25D38C49"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04EBEBE" w14:textId="77777777" w:rsidR="00746DE6" w:rsidRPr="005D14F1" w:rsidRDefault="00746DE6" w:rsidP="00F90B1B">
            <w:pPr>
              <w:pStyle w:val="TAL"/>
            </w:pPr>
            <w:r>
              <w:rPr>
                <w:lang w:eastAsia="zh-CN"/>
              </w:rPr>
              <w:t>M</w:t>
            </w:r>
            <w:r>
              <w:rPr>
                <w:rFonts w:hint="eastAsia"/>
                <w:lang w:eastAsia="zh-CN"/>
              </w:rPr>
              <w:t>oExpDataCounter</w:t>
            </w:r>
          </w:p>
        </w:tc>
        <w:tc>
          <w:tcPr>
            <w:tcW w:w="1940" w:type="dxa"/>
            <w:tcBorders>
              <w:top w:val="single" w:sz="4" w:space="0" w:color="auto"/>
              <w:left w:val="single" w:sz="4" w:space="0" w:color="auto"/>
              <w:bottom w:val="single" w:sz="4" w:space="0" w:color="auto"/>
              <w:right w:val="single" w:sz="4" w:space="0" w:color="auto"/>
            </w:tcBorders>
          </w:tcPr>
          <w:p w14:paraId="67F82310" w14:textId="77777777" w:rsidR="00746DE6" w:rsidRPr="00CD477C"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56604D1" w14:textId="77777777" w:rsidR="00746DE6" w:rsidRPr="007F2542" w:rsidRDefault="00746DE6" w:rsidP="00F90B1B">
            <w:pPr>
              <w:pStyle w:val="TAL"/>
              <w:rPr>
                <w:rFonts w:cs="Arial"/>
                <w:szCs w:val="18"/>
              </w:rPr>
            </w:pPr>
            <w:r>
              <w:rPr>
                <w:rFonts w:cs="Arial"/>
                <w:szCs w:val="18"/>
              </w:rPr>
              <w:t>MO Exception Data Counter</w:t>
            </w:r>
          </w:p>
        </w:tc>
      </w:tr>
      <w:tr w:rsidR="00746DE6" w14:paraId="2686DDC7"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FB99580" w14:textId="77777777" w:rsidR="00746DE6" w:rsidRPr="005D14F1" w:rsidRDefault="00746DE6" w:rsidP="00F90B1B">
            <w:pPr>
              <w:pStyle w:val="TAL"/>
            </w:pPr>
            <w:r>
              <w:rPr>
                <w:lang w:eastAsia="zh-CN"/>
              </w:rPr>
              <w:t>MoExceptionDataFlag</w:t>
            </w:r>
          </w:p>
        </w:tc>
        <w:tc>
          <w:tcPr>
            <w:tcW w:w="1940" w:type="dxa"/>
            <w:tcBorders>
              <w:top w:val="single" w:sz="4" w:space="0" w:color="auto"/>
              <w:left w:val="single" w:sz="4" w:space="0" w:color="auto"/>
              <w:bottom w:val="single" w:sz="4" w:space="0" w:color="auto"/>
              <w:right w:val="single" w:sz="4" w:space="0" w:color="auto"/>
            </w:tcBorders>
          </w:tcPr>
          <w:p w14:paraId="4DA92631" w14:textId="77777777" w:rsidR="00746DE6" w:rsidRPr="00CD477C" w:rsidRDefault="00746DE6" w:rsidP="00F90B1B">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D2B05B5" w14:textId="77777777" w:rsidR="00746DE6" w:rsidRPr="007F2542" w:rsidRDefault="00746DE6" w:rsidP="00F90B1B">
            <w:pPr>
              <w:pStyle w:val="TAL"/>
              <w:rPr>
                <w:rFonts w:cs="Arial"/>
                <w:szCs w:val="18"/>
              </w:rPr>
            </w:pPr>
            <w:r>
              <w:rPr>
                <w:rFonts w:cs="Arial"/>
                <w:szCs w:val="18"/>
              </w:rPr>
              <w:t>Flag of MO Exception Data Delivery</w:t>
            </w:r>
          </w:p>
        </w:tc>
      </w:tr>
      <w:tr w:rsidR="00746DE6" w14:paraId="53068B88"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1EF6D9DC" w14:textId="77777777" w:rsidR="00746DE6" w:rsidRDefault="00746DE6" w:rsidP="00F90B1B">
            <w:pPr>
              <w:pStyle w:val="TAL"/>
              <w:rPr>
                <w:lang w:eastAsia="zh-CN"/>
              </w:rPr>
            </w:pPr>
            <w:r>
              <w:t>DddTrafficDescriptor</w:t>
            </w:r>
          </w:p>
        </w:tc>
        <w:tc>
          <w:tcPr>
            <w:tcW w:w="1940" w:type="dxa"/>
            <w:tcBorders>
              <w:top w:val="single" w:sz="4" w:space="0" w:color="auto"/>
              <w:left w:val="single" w:sz="4" w:space="0" w:color="auto"/>
              <w:bottom w:val="single" w:sz="4" w:space="0" w:color="auto"/>
              <w:right w:val="single" w:sz="4" w:space="0" w:color="auto"/>
            </w:tcBorders>
          </w:tcPr>
          <w:p w14:paraId="7F109A18" w14:textId="77777777" w:rsidR="00746DE6" w:rsidRDefault="00746DE6" w:rsidP="00F90B1B">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AF48E5E" w14:textId="77777777" w:rsidR="00746DE6" w:rsidRDefault="00746DE6" w:rsidP="00F90B1B">
            <w:pPr>
              <w:pStyle w:val="TAL"/>
              <w:rPr>
                <w:rFonts w:cs="Arial"/>
                <w:szCs w:val="18"/>
              </w:rPr>
            </w:pPr>
            <w:r>
              <w:rPr>
                <w:rFonts w:cs="Arial" w:hint="eastAsia"/>
                <w:szCs w:val="18"/>
                <w:lang w:eastAsia="zh-CN"/>
              </w:rPr>
              <w:t>T</w:t>
            </w:r>
            <w:r>
              <w:rPr>
                <w:rFonts w:cs="Arial"/>
                <w:szCs w:val="18"/>
                <w:lang w:eastAsia="zh-CN"/>
              </w:rPr>
              <w:t>raffic Descriptor</w:t>
            </w:r>
          </w:p>
        </w:tc>
      </w:tr>
      <w:tr w:rsidR="00746DE6" w14:paraId="692EBE8D"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3D23C303" w14:textId="77777777" w:rsidR="00746DE6" w:rsidRDefault="00746DE6" w:rsidP="00F90B1B">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14:paraId="1FFD256E" w14:textId="77777777" w:rsidR="00746DE6" w:rsidRPr="00F8607F" w:rsidRDefault="00746DE6" w:rsidP="00F90B1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D91B08C" w14:textId="77777777" w:rsidR="00746DE6" w:rsidRDefault="00746DE6" w:rsidP="00F90B1B">
            <w:pPr>
              <w:pStyle w:val="TAL"/>
              <w:rPr>
                <w:rFonts w:cs="Arial"/>
                <w:szCs w:val="18"/>
              </w:rPr>
            </w:pPr>
            <w:r>
              <w:rPr>
                <w:rFonts w:cs="Arial"/>
                <w:szCs w:val="18"/>
              </w:rPr>
              <w:t>Service Name</w:t>
            </w:r>
          </w:p>
        </w:tc>
      </w:tr>
      <w:tr w:rsidR="00746DE6" w14:paraId="6901ED9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151234E" w14:textId="77777777" w:rsidR="00746DE6" w:rsidRDefault="00746DE6" w:rsidP="00F90B1B">
            <w:pPr>
              <w:pStyle w:val="TAL"/>
              <w:rPr>
                <w:lang w:eastAsia="zh-CN"/>
              </w:rPr>
            </w:pPr>
            <w:r>
              <w:rPr>
                <w:lang w:eastAsia="zh-CN"/>
              </w:rPr>
              <w:t>WAgfInfo</w:t>
            </w:r>
          </w:p>
        </w:tc>
        <w:tc>
          <w:tcPr>
            <w:tcW w:w="1940" w:type="dxa"/>
            <w:tcBorders>
              <w:top w:val="single" w:sz="4" w:space="0" w:color="auto"/>
              <w:left w:val="single" w:sz="4" w:space="0" w:color="auto"/>
              <w:bottom w:val="single" w:sz="4" w:space="0" w:color="auto"/>
              <w:right w:val="single" w:sz="4" w:space="0" w:color="auto"/>
            </w:tcBorders>
          </w:tcPr>
          <w:p w14:paraId="60C43961" w14:textId="77777777" w:rsidR="00746DE6" w:rsidRDefault="00746DE6" w:rsidP="00F90B1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DA3A78" w14:textId="77777777" w:rsidR="00746DE6" w:rsidRDefault="00746DE6" w:rsidP="00F90B1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746DE6" w14:paraId="4BE4E593"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A041465" w14:textId="77777777" w:rsidR="00746DE6" w:rsidRDefault="00746DE6" w:rsidP="00F90B1B">
            <w:pPr>
              <w:pStyle w:val="TAL"/>
              <w:rPr>
                <w:lang w:eastAsia="zh-CN"/>
              </w:rPr>
            </w:pPr>
            <w:r>
              <w:rPr>
                <w:lang w:eastAsia="zh-CN"/>
              </w:rPr>
              <w:t>TngfInfo</w:t>
            </w:r>
          </w:p>
        </w:tc>
        <w:tc>
          <w:tcPr>
            <w:tcW w:w="1940" w:type="dxa"/>
            <w:tcBorders>
              <w:top w:val="single" w:sz="4" w:space="0" w:color="auto"/>
              <w:left w:val="single" w:sz="4" w:space="0" w:color="auto"/>
              <w:bottom w:val="single" w:sz="4" w:space="0" w:color="auto"/>
              <w:right w:val="single" w:sz="4" w:space="0" w:color="auto"/>
            </w:tcBorders>
          </w:tcPr>
          <w:p w14:paraId="598F210F" w14:textId="77777777" w:rsidR="00746DE6" w:rsidRDefault="00746DE6" w:rsidP="00F90B1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F42965" w14:textId="77777777" w:rsidR="00746DE6" w:rsidRDefault="00746DE6" w:rsidP="00F90B1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746DE6" w14:paraId="47DB94A8"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27482919" w14:textId="77777777" w:rsidR="00746DE6" w:rsidRDefault="00746DE6" w:rsidP="00F90B1B">
            <w:pPr>
              <w:pStyle w:val="TAL"/>
              <w:rPr>
                <w:lang w:eastAsia="zh-CN"/>
              </w:rPr>
            </w:pPr>
            <w:r>
              <w:rPr>
                <w:lang w:eastAsia="zh-CN"/>
              </w:rPr>
              <w:t>TwifInfo</w:t>
            </w:r>
          </w:p>
        </w:tc>
        <w:tc>
          <w:tcPr>
            <w:tcW w:w="1940" w:type="dxa"/>
            <w:tcBorders>
              <w:top w:val="single" w:sz="4" w:space="0" w:color="auto"/>
              <w:left w:val="single" w:sz="4" w:space="0" w:color="auto"/>
              <w:bottom w:val="single" w:sz="4" w:space="0" w:color="auto"/>
              <w:right w:val="single" w:sz="4" w:space="0" w:color="auto"/>
            </w:tcBorders>
          </w:tcPr>
          <w:p w14:paraId="165D5EC1" w14:textId="77777777" w:rsidR="00746DE6" w:rsidRDefault="00746DE6" w:rsidP="00F90B1B">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708CE35" w14:textId="77777777" w:rsidR="00746DE6" w:rsidRDefault="00746DE6" w:rsidP="00F90B1B">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746DE6" w14:paraId="4B27D40A"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4DE2BCDC" w14:textId="77777777" w:rsidR="00746DE6" w:rsidRDefault="00746DE6" w:rsidP="00F90B1B">
            <w:pPr>
              <w:pStyle w:val="TAL"/>
            </w:pPr>
            <w:r>
              <w:rPr>
                <w:lang w:eastAsia="zh-CN"/>
              </w:rPr>
              <w:t>ChargingInformation</w:t>
            </w:r>
          </w:p>
        </w:tc>
        <w:tc>
          <w:tcPr>
            <w:tcW w:w="1940" w:type="dxa"/>
            <w:tcBorders>
              <w:top w:val="single" w:sz="4" w:space="0" w:color="auto"/>
              <w:left w:val="single" w:sz="4" w:space="0" w:color="auto"/>
              <w:bottom w:val="single" w:sz="4" w:space="0" w:color="auto"/>
              <w:right w:val="single" w:sz="4" w:space="0" w:color="auto"/>
            </w:tcBorders>
          </w:tcPr>
          <w:p w14:paraId="0E7416DF" w14:textId="77777777" w:rsidR="00746DE6" w:rsidRDefault="00746DE6" w:rsidP="00F90B1B">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9E1F6A" w14:textId="77777777" w:rsidR="00746DE6" w:rsidRDefault="00746DE6" w:rsidP="00F90B1B">
            <w:pPr>
              <w:pStyle w:val="TAL"/>
            </w:pPr>
            <w:r>
              <w:rPr>
                <w:rFonts w:cs="Arial"/>
                <w:szCs w:val="18"/>
              </w:rPr>
              <w:t>CHF addresses</w:t>
            </w:r>
          </w:p>
        </w:tc>
      </w:tr>
      <w:tr w:rsidR="00746DE6" w14:paraId="0C325215"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51FE55C1" w14:textId="77777777" w:rsidR="00746DE6" w:rsidRDefault="00746DE6" w:rsidP="00F90B1B">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14:paraId="252CA9F4" w14:textId="77777777" w:rsidR="00746DE6" w:rsidRPr="00F8607F" w:rsidRDefault="00746DE6" w:rsidP="00F90B1B">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3D80AB24" w14:textId="77777777" w:rsidR="00746DE6" w:rsidRDefault="00746DE6" w:rsidP="00F90B1B">
            <w:pPr>
              <w:pStyle w:val="TAL"/>
              <w:rPr>
                <w:rFonts w:cs="Arial"/>
                <w:szCs w:val="18"/>
              </w:rPr>
            </w:pPr>
            <w:r>
              <w:t>NG-RAN Target Id</w:t>
            </w:r>
          </w:p>
        </w:tc>
      </w:tr>
      <w:tr w:rsidR="00746DE6" w14:paraId="7CD7A7C0" w14:textId="77777777" w:rsidTr="00F90B1B">
        <w:trPr>
          <w:jc w:val="center"/>
        </w:trPr>
        <w:tc>
          <w:tcPr>
            <w:tcW w:w="2838" w:type="dxa"/>
            <w:tcBorders>
              <w:top w:val="single" w:sz="4" w:space="0" w:color="auto"/>
              <w:left w:val="single" w:sz="4" w:space="0" w:color="auto"/>
              <w:bottom w:val="single" w:sz="4" w:space="0" w:color="auto"/>
              <w:right w:val="single" w:sz="4" w:space="0" w:color="auto"/>
            </w:tcBorders>
          </w:tcPr>
          <w:p w14:paraId="0183A67B" w14:textId="77777777" w:rsidR="00746DE6" w:rsidRDefault="00746DE6" w:rsidP="00F90B1B">
            <w:pPr>
              <w:pStyle w:val="TAL"/>
              <w:rPr>
                <w:lang w:eastAsia="zh-CN"/>
              </w:rPr>
            </w:pPr>
            <w:r>
              <w:lastRenderedPageBreak/>
              <w:t>RoamingChargingProfile</w:t>
            </w:r>
          </w:p>
        </w:tc>
        <w:tc>
          <w:tcPr>
            <w:tcW w:w="1940" w:type="dxa"/>
            <w:tcBorders>
              <w:top w:val="single" w:sz="4" w:space="0" w:color="auto"/>
              <w:left w:val="single" w:sz="4" w:space="0" w:color="auto"/>
              <w:bottom w:val="single" w:sz="4" w:space="0" w:color="auto"/>
              <w:right w:val="single" w:sz="4" w:space="0" w:color="auto"/>
            </w:tcBorders>
          </w:tcPr>
          <w:p w14:paraId="32966EA9" w14:textId="77777777" w:rsidR="00746DE6" w:rsidRPr="00F8607F" w:rsidRDefault="00746DE6" w:rsidP="00F90B1B">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202927" w14:textId="77777777" w:rsidR="00746DE6" w:rsidRDefault="00746DE6" w:rsidP="00F90B1B">
            <w:pPr>
              <w:pStyle w:val="TAL"/>
              <w:rPr>
                <w:rFonts w:cs="Arial"/>
                <w:szCs w:val="18"/>
              </w:rPr>
            </w:pPr>
            <w:r>
              <w:rPr>
                <w:rFonts w:cs="Arial"/>
                <w:szCs w:val="18"/>
              </w:rPr>
              <w:t>Roaming Charging Profile</w:t>
            </w:r>
          </w:p>
        </w:tc>
      </w:tr>
    </w:tbl>
    <w:p w14:paraId="784B6C87" w14:textId="1DCDCC7C" w:rsidR="00746DE6" w:rsidRDefault="00746DE6" w:rsidP="00746DE6"/>
    <w:p w14:paraId="7B2A71EE" w14:textId="2661C334" w:rsidR="00746DE6" w:rsidRDefault="00746DE6" w:rsidP="00746DE6"/>
    <w:p w14:paraId="4D5AD662" w14:textId="77777777" w:rsidR="00746DE6" w:rsidRPr="006B5418" w:rsidRDefault="00746DE6" w:rsidP="00746D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A34F47" w14:textId="3FF7F19B" w:rsidR="00583A2F" w:rsidRDefault="00583A2F" w:rsidP="00583A2F">
      <w:pPr>
        <w:pStyle w:val="Heading5"/>
      </w:pPr>
      <w:r>
        <w:lastRenderedPageBreak/>
        <w:t>6.1.6.2.11</w:t>
      </w:r>
      <w:r>
        <w:tab/>
        <w:t>Type: HsmfUpdateData</w:t>
      </w:r>
      <w:bookmarkEnd w:id="15"/>
      <w:bookmarkEnd w:id="16"/>
      <w:bookmarkEnd w:id="17"/>
    </w:p>
    <w:p w14:paraId="612516C8" w14:textId="77777777" w:rsidR="00583A2F" w:rsidRDefault="00583A2F" w:rsidP="00583A2F">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83A2F" w14:paraId="66DF1E3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E7D524" w14:textId="77777777" w:rsidR="00583A2F" w:rsidRDefault="00583A2F" w:rsidP="00F90B1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E8A1CA" w14:textId="77777777" w:rsidR="00583A2F" w:rsidRDefault="00583A2F" w:rsidP="00F90B1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593A8D0" w14:textId="77777777" w:rsidR="00583A2F" w:rsidRPr="007277D4" w:rsidRDefault="00583A2F" w:rsidP="00F90B1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CBFF2A8" w14:textId="77777777" w:rsidR="00583A2F" w:rsidRDefault="00583A2F" w:rsidP="00F90B1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ACCC843" w14:textId="77777777" w:rsidR="00583A2F" w:rsidRDefault="00583A2F" w:rsidP="00F90B1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D2B72C7" w14:textId="77777777" w:rsidR="00583A2F" w:rsidRDefault="00583A2F" w:rsidP="00F90B1B">
            <w:pPr>
              <w:pStyle w:val="TAH"/>
              <w:rPr>
                <w:rFonts w:cs="Arial"/>
                <w:szCs w:val="18"/>
              </w:rPr>
            </w:pPr>
            <w:r>
              <w:rPr>
                <w:rFonts w:cs="Arial"/>
                <w:szCs w:val="18"/>
              </w:rPr>
              <w:t>Applicability</w:t>
            </w:r>
          </w:p>
        </w:tc>
      </w:tr>
      <w:tr w:rsidR="00583A2F" w14:paraId="37C3B92A"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8975A0F" w14:textId="77777777" w:rsidR="00583A2F" w:rsidRDefault="00583A2F" w:rsidP="00F90B1B">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166B3C4" w14:textId="77777777" w:rsidR="00583A2F" w:rsidRDefault="00583A2F" w:rsidP="00F90B1B">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5C0B1029" w14:textId="77777777" w:rsidR="00583A2F" w:rsidRDefault="00583A2F" w:rsidP="00F90B1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F77EA4F" w14:textId="77777777" w:rsidR="00583A2F" w:rsidRDefault="00583A2F" w:rsidP="00F90B1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64AFD8" w14:textId="77777777" w:rsidR="00583A2F" w:rsidRDefault="00583A2F" w:rsidP="00F90B1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FBAAE75" w14:textId="77777777" w:rsidR="00583A2F" w:rsidRDefault="00583A2F" w:rsidP="00F90B1B">
            <w:pPr>
              <w:pStyle w:val="TAL"/>
              <w:rPr>
                <w:rFonts w:cs="Arial"/>
                <w:szCs w:val="18"/>
              </w:rPr>
            </w:pPr>
          </w:p>
        </w:tc>
      </w:tr>
      <w:tr w:rsidR="00583A2F" w14:paraId="27C94C8C"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AA34112" w14:textId="77777777" w:rsidR="00583A2F" w:rsidRDefault="00583A2F" w:rsidP="00F90B1B">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4042DF4" w14:textId="77777777" w:rsidR="00583A2F" w:rsidRDefault="00583A2F" w:rsidP="00F90B1B">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F639805"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CBE25E"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7EF03" w14:textId="77777777" w:rsidR="00583A2F" w:rsidRDefault="00583A2F" w:rsidP="00F90B1B">
            <w:pPr>
              <w:pStyle w:val="TAL"/>
              <w:rPr>
                <w:rFonts w:cs="Arial"/>
                <w:szCs w:val="18"/>
              </w:rPr>
            </w:pPr>
            <w:r>
              <w:rPr>
                <w:rFonts w:cs="Arial"/>
                <w:szCs w:val="18"/>
              </w:rPr>
              <w:t>This IE shall be present if it is available and has not been provided earlier to the H-SMF or SMF.</w:t>
            </w:r>
          </w:p>
          <w:p w14:paraId="2D592F24" w14:textId="77777777" w:rsidR="00583A2F" w:rsidRDefault="00583A2F" w:rsidP="00F90B1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17244E1" w14:textId="77777777" w:rsidR="00583A2F" w:rsidRDefault="00583A2F" w:rsidP="00F90B1B">
            <w:pPr>
              <w:pStyle w:val="TAC"/>
            </w:pPr>
          </w:p>
        </w:tc>
      </w:tr>
      <w:tr w:rsidR="00583A2F" w14:paraId="4D54678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08A6468" w14:textId="77777777" w:rsidR="00583A2F" w:rsidRDefault="00583A2F" w:rsidP="00F90B1B">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83AE9EA" w14:textId="77777777" w:rsidR="00583A2F" w:rsidRDefault="00583A2F" w:rsidP="00F90B1B">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72C5A7F"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98A595" w14:textId="77777777" w:rsidR="00583A2F" w:rsidRDefault="00583A2F" w:rsidP="00F90B1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A15311B" w14:textId="77777777" w:rsidR="00583A2F" w:rsidRDefault="00583A2F" w:rsidP="00F90B1B">
            <w:pPr>
              <w:pStyle w:val="TAL"/>
              <w:rPr>
                <w:rFonts w:cs="Arial"/>
                <w:szCs w:val="18"/>
              </w:rPr>
            </w:pPr>
            <w:r>
              <w:rPr>
                <w:rFonts w:cs="Arial"/>
                <w:szCs w:val="18"/>
              </w:rPr>
              <w:t>This IE shall be present if the N9 tunnel information on the visited CN side provided earlier to the H-SMF has changed.</w:t>
            </w:r>
          </w:p>
          <w:p w14:paraId="6A098277" w14:textId="77777777" w:rsidR="00583A2F" w:rsidRDefault="00583A2F" w:rsidP="00F90B1B">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09DF0F23" w14:textId="77777777" w:rsidR="00583A2F" w:rsidRDefault="00583A2F" w:rsidP="00F90B1B">
            <w:pPr>
              <w:pStyle w:val="TAC"/>
            </w:pPr>
          </w:p>
        </w:tc>
      </w:tr>
      <w:tr w:rsidR="00583A2F" w14:paraId="55C893F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A13F677" w14:textId="77777777" w:rsidR="00583A2F" w:rsidRDefault="00583A2F" w:rsidP="00F90B1B">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AE2FFF5" w14:textId="77777777" w:rsidR="00583A2F" w:rsidRDefault="00583A2F" w:rsidP="00F90B1B">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18233D7"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BB724"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DB977" w14:textId="77777777" w:rsidR="00583A2F" w:rsidRDefault="00583A2F" w:rsidP="00F90B1B">
            <w:pPr>
              <w:pStyle w:val="TAL"/>
              <w:rPr>
                <w:rFonts w:cs="Arial"/>
                <w:szCs w:val="18"/>
              </w:rPr>
            </w:pPr>
            <w:r>
              <w:rPr>
                <w:rFonts w:cs="Arial"/>
                <w:szCs w:val="18"/>
              </w:rPr>
              <w:t>This IE shall be present if the N9 tunnel information of the I-UPF for DL traffic provided earlier by the I-SMF to the SMF has changed.</w:t>
            </w:r>
          </w:p>
          <w:p w14:paraId="5140FED1" w14:textId="77777777" w:rsidR="00583A2F" w:rsidRDefault="00583A2F" w:rsidP="00F90B1B">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457C8A0B" w14:textId="77777777" w:rsidR="00583A2F" w:rsidRDefault="00583A2F" w:rsidP="00F90B1B">
            <w:pPr>
              <w:pStyle w:val="TAC"/>
            </w:pPr>
            <w:r>
              <w:t>DTSSA</w:t>
            </w:r>
          </w:p>
        </w:tc>
      </w:tr>
      <w:tr w:rsidR="00583A2F" w14:paraId="3C090B6A"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AE19858" w14:textId="77777777" w:rsidR="00583A2F" w:rsidRDefault="00583A2F" w:rsidP="00F90B1B">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0B9E1621" w14:textId="77777777" w:rsidR="00583A2F" w:rsidRDefault="00583A2F" w:rsidP="00F90B1B">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AC39F45"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1E525"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0966F" w14:textId="77777777" w:rsidR="00583A2F" w:rsidRDefault="00583A2F" w:rsidP="00F90B1B">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 xml:space="preserve">requests to establish resources for a MA PDU session over the other access. </w:t>
            </w:r>
          </w:p>
          <w:p w14:paraId="3A17D992" w14:textId="77777777" w:rsidR="00583A2F" w:rsidRDefault="00583A2F" w:rsidP="00F90B1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40028730" w14:textId="77777777" w:rsidR="00583A2F" w:rsidRDefault="00583A2F" w:rsidP="00F90B1B">
            <w:pPr>
              <w:pStyle w:val="TAC"/>
            </w:pPr>
            <w:r>
              <w:t>MAPDU</w:t>
            </w:r>
          </w:p>
        </w:tc>
      </w:tr>
      <w:tr w:rsidR="00583A2F" w14:paraId="6FBACC2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4207A638" w14:textId="77777777" w:rsidR="00583A2F" w:rsidRDefault="00583A2F" w:rsidP="00F90B1B">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A807B79" w14:textId="77777777" w:rsidR="00583A2F" w:rsidRDefault="00583A2F" w:rsidP="00F90B1B">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E0DB595"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FC1329"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7D373" w14:textId="77777777" w:rsidR="00583A2F" w:rsidRDefault="00583A2F" w:rsidP="00F90B1B">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AF7CE86" w14:textId="77777777" w:rsidR="00583A2F" w:rsidRDefault="00583A2F" w:rsidP="00F90B1B">
            <w:pPr>
              <w:pStyle w:val="TAC"/>
            </w:pPr>
          </w:p>
        </w:tc>
      </w:tr>
      <w:tr w:rsidR="00583A2F" w14:paraId="27D670CD"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C3726CB" w14:textId="77777777" w:rsidR="00583A2F" w:rsidRDefault="00583A2F" w:rsidP="00F90B1B">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AD83B26" w14:textId="77777777" w:rsidR="00583A2F" w:rsidRDefault="00583A2F" w:rsidP="00F90B1B">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461EEF4"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8F1C9"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00A2A2" w14:textId="77777777" w:rsidR="00583A2F" w:rsidRDefault="00583A2F" w:rsidP="00F90B1B">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776BE901" w14:textId="77777777" w:rsidR="00583A2F" w:rsidRDefault="00583A2F" w:rsidP="00F90B1B">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1D6C87F" w14:textId="77777777" w:rsidR="00583A2F" w:rsidRDefault="00583A2F" w:rsidP="00F90B1B">
            <w:pPr>
              <w:pStyle w:val="TAC"/>
            </w:pPr>
          </w:p>
        </w:tc>
      </w:tr>
      <w:tr w:rsidR="00583A2F" w14:paraId="5E414DFF"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8B238F2" w14:textId="77777777" w:rsidR="00583A2F" w:rsidRDefault="00583A2F" w:rsidP="00F90B1B">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83F8FE8" w14:textId="77777777" w:rsidR="00583A2F" w:rsidRDefault="00583A2F" w:rsidP="00F90B1B">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98071A6" w14:textId="77777777" w:rsidR="00583A2F" w:rsidRDefault="00583A2F" w:rsidP="00F90B1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94DA40" w14:textId="77777777" w:rsidR="00583A2F" w:rsidRDefault="00583A2F" w:rsidP="00F90B1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85A722" w14:textId="77777777" w:rsidR="00583A2F" w:rsidRDefault="00583A2F" w:rsidP="00F90B1B">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E69B40C" w14:textId="77777777" w:rsidR="00583A2F" w:rsidRDefault="00583A2F" w:rsidP="00F90B1B">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82CEB08" w14:textId="77777777" w:rsidR="00583A2F" w:rsidRDefault="00583A2F" w:rsidP="00F90B1B">
            <w:pPr>
              <w:pStyle w:val="TAC"/>
            </w:pPr>
            <w:r>
              <w:rPr>
                <w:rFonts w:hint="eastAsia"/>
                <w:lang w:eastAsia="zh-CN"/>
              </w:rPr>
              <w:t>MAPDU</w:t>
            </w:r>
          </w:p>
        </w:tc>
      </w:tr>
      <w:tr w:rsidR="00583A2F" w14:paraId="314B9E62"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A5A2368" w14:textId="77777777" w:rsidR="00583A2F" w:rsidRDefault="00583A2F" w:rsidP="00F90B1B">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F0CF23F" w14:textId="77777777" w:rsidR="00583A2F" w:rsidRDefault="00583A2F" w:rsidP="00F90B1B">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EB62DD4"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092123"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493720" w14:textId="77777777" w:rsidR="00583A2F" w:rsidRDefault="00583A2F" w:rsidP="00F90B1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6D48052" w14:textId="77777777" w:rsidR="00583A2F" w:rsidRDefault="00583A2F" w:rsidP="00F90B1B">
            <w:pPr>
              <w:pStyle w:val="TAC"/>
            </w:pPr>
          </w:p>
        </w:tc>
      </w:tr>
      <w:tr w:rsidR="00583A2F" w14:paraId="1FCFFA4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D07F237" w14:textId="77777777" w:rsidR="00583A2F" w:rsidRDefault="00583A2F" w:rsidP="00F90B1B">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4E3EEEF" w14:textId="77777777" w:rsidR="00583A2F" w:rsidRDefault="00583A2F" w:rsidP="00F90B1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752478D"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8FC875"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A2158" w14:textId="77777777" w:rsidR="00583A2F" w:rsidRDefault="00583A2F" w:rsidP="00F90B1B">
            <w:pPr>
              <w:pStyle w:val="TAL"/>
              <w:rPr>
                <w:rFonts w:cs="Arial"/>
                <w:szCs w:val="18"/>
              </w:rPr>
            </w:pPr>
            <w:r>
              <w:rPr>
                <w:rFonts w:cs="Arial"/>
                <w:szCs w:val="18"/>
              </w:rPr>
              <w:t>This IE shall be present if it is available, the UE Location has changed and needs to be reported to the H-SMF or SMF.</w:t>
            </w:r>
          </w:p>
          <w:p w14:paraId="74AE1BEF" w14:textId="77777777" w:rsidR="00583A2F" w:rsidRDefault="00583A2F" w:rsidP="00F90B1B">
            <w:pPr>
              <w:pStyle w:val="TAL"/>
              <w:rPr>
                <w:rFonts w:cs="Arial"/>
                <w:szCs w:val="18"/>
              </w:rPr>
            </w:pPr>
            <w:r>
              <w:rPr>
                <w:rFonts w:cs="Arial"/>
                <w:szCs w:val="18"/>
              </w:rPr>
              <w:t>When present, this IE shall contain:</w:t>
            </w:r>
          </w:p>
          <w:p w14:paraId="5672A066" w14:textId="77777777" w:rsidR="00583A2F" w:rsidRDefault="00583A2F" w:rsidP="00F90B1B">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06805D92" w14:textId="77777777" w:rsidR="00583A2F" w:rsidRDefault="00583A2F" w:rsidP="00F90B1B">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05926ED4" w14:textId="77777777" w:rsidR="00583A2F" w:rsidRDefault="00583A2F" w:rsidP="00F90B1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DB264C0" w14:textId="77777777" w:rsidR="00583A2F" w:rsidRDefault="00583A2F" w:rsidP="00F90B1B">
            <w:pPr>
              <w:pStyle w:val="TAC"/>
            </w:pPr>
          </w:p>
        </w:tc>
      </w:tr>
      <w:tr w:rsidR="00583A2F" w14:paraId="446BAC4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8C08E05" w14:textId="77777777" w:rsidR="00583A2F" w:rsidRDefault="00583A2F" w:rsidP="00F90B1B">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E1519B3" w14:textId="77777777" w:rsidR="00583A2F" w:rsidRDefault="00583A2F" w:rsidP="00F90B1B">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A87D798"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6CDD0"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F29E79" w14:textId="77777777" w:rsidR="00583A2F" w:rsidRDefault="00583A2F" w:rsidP="00F90B1B">
            <w:pPr>
              <w:pStyle w:val="TAL"/>
              <w:rPr>
                <w:rFonts w:cs="Arial"/>
                <w:szCs w:val="18"/>
              </w:rPr>
            </w:pPr>
            <w:r>
              <w:rPr>
                <w:rFonts w:cs="Arial"/>
                <w:szCs w:val="18"/>
              </w:rPr>
              <w:t>This IE shall be present if it is available, the UE Time Zone has changed and needs to be reported to the H-SMF or SMF.</w:t>
            </w:r>
          </w:p>
          <w:p w14:paraId="68B64FD0" w14:textId="77777777" w:rsidR="00583A2F" w:rsidRDefault="00583A2F" w:rsidP="00F90B1B">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520BFD2" w14:textId="77777777" w:rsidR="00583A2F" w:rsidRDefault="00583A2F" w:rsidP="00F90B1B">
            <w:pPr>
              <w:pStyle w:val="TAC"/>
            </w:pPr>
          </w:p>
        </w:tc>
      </w:tr>
      <w:tr w:rsidR="00583A2F" w14:paraId="0EC2FDB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1BD53EB" w14:textId="77777777" w:rsidR="00583A2F" w:rsidRDefault="00583A2F" w:rsidP="00F90B1B">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074951B1" w14:textId="77777777" w:rsidR="00583A2F" w:rsidRDefault="00583A2F" w:rsidP="00F90B1B">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2CF9565"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A30FF9"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A8737C" w14:textId="77777777" w:rsidR="00583A2F" w:rsidRDefault="00583A2F" w:rsidP="00F90B1B">
            <w:pPr>
              <w:pStyle w:val="TAL"/>
              <w:rPr>
                <w:rFonts w:cs="Arial"/>
                <w:szCs w:val="18"/>
              </w:rPr>
            </w:pPr>
            <w:r>
              <w:rPr>
                <w:rFonts w:cs="Arial"/>
                <w:szCs w:val="18"/>
              </w:rPr>
              <w:t>Additional UE location.</w:t>
            </w:r>
          </w:p>
          <w:p w14:paraId="0B634673" w14:textId="77777777" w:rsidR="00583A2F" w:rsidRDefault="00583A2F" w:rsidP="00F90B1B">
            <w:pPr>
              <w:pStyle w:val="TAL"/>
              <w:rPr>
                <w:rFonts w:cs="Arial"/>
                <w:szCs w:val="18"/>
              </w:rPr>
            </w:pPr>
            <w:r>
              <w:rPr>
                <w:rFonts w:cs="Arial"/>
                <w:szCs w:val="18"/>
              </w:rPr>
              <w:t>This IE may be present, if anType indicates a non-3GPP access and a valid 3GPP access user location information is available.</w:t>
            </w:r>
          </w:p>
          <w:p w14:paraId="7A925A8D" w14:textId="77777777" w:rsidR="00583A2F" w:rsidRDefault="00583A2F" w:rsidP="00F90B1B">
            <w:pPr>
              <w:pStyle w:val="TAL"/>
              <w:rPr>
                <w:rFonts w:cs="Arial"/>
                <w:szCs w:val="18"/>
              </w:rPr>
            </w:pPr>
            <w:r>
              <w:rPr>
                <w:rFonts w:cs="Arial"/>
                <w:szCs w:val="18"/>
              </w:rPr>
              <w:t>When present, it shall contain:</w:t>
            </w:r>
          </w:p>
          <w:p w14:paraId="5BA8DCF1" w14:textId="77777777" w:rsidR="00583A2F" w:rsidRDefault="00583A2F" w:rsidP="00F90B1B">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7830DDFE" w14:textId="77777777" w:rsidR="00583A2F" w:rsidRDefault="00583A2F" w:rsidP="00F90B1B">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5C14E51" w14:textId="77777777" w:rsidR="00583A2F" w:rsidRDefault="00583A2F" w:rsidP="00F90B1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3E62269" w14:textId="77777777" w:rsidR="00583A2F" w:rsidRDefault="00583A2F" w:rsidP="00F90B1B">
            <w:pPr>
              <w:pStyle w:val="TAC"/>
            </w:pPr>
          </w:p>
        </w:tc>
      </w:tr>
      <w:tr w:rsidR="00583A2F" w14:paraId="5A7E5A7B"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98B708D" w14:textId="77777777" w:rsidR="00583A2F" w:rsidRDefault="00583A2F" w:rsidP="00F90B1B">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2569B7BA" w14:textId="77777777" w:rsidR="00583A2F" w:rsidRDefault="00583A2F" w:rsidP="00F90B1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3BA20A0"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293F5"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73052F" w14:textId="77777777" w:rsidR="00583A2F" w:rsidRDefault="00583A2F" w:rsidP="00F90B1B">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99A9431" w14:textId="77777777" w:rsidR="00583A2F" w:rsidRDefault="00583A2F" w:rsidP="00F90B1B">
            <w:pPr>
              <w:pStyle w:val="TAL"/>
              <w:rPr>
                <w:rFonts w:cs="Arial"/>
                <w:szCs w:val="18"/>
              </w:rPr>
            </w:pPr>
            <w:r>
              <w:rPr>
                <w:rFonts w:cs="Arial"/>
                <w:szCs w:val="18"/>
              </w:rPr>
              <w:t>Pause of Charging needs to be started or stopped (see clause 4.4.4 of 3GPP TS 23.502 [3]).</w:t>
            </w:r>
          </w:p>
          <w:p w14:paraId="3A341DE1" w14:textId="77777777" w:rsidR="00583A2F" w:rsidRDefault="00583A2F" w:rsidP="00F90B1B">
            <w:pPr>
              <w:pStyle w:val="TAL"/>
              <w:rPr>
                <w:rFonts w:cs="Arial"/>
                <w:szCs w:val="18"/>
              </w:rPr>
            </w:pPr>
            <w:r>
              <w:rPr>
                <w:rFonts w:cs="Arial"/>
                <w:szCs w:val="18"/>
              </w:rPr>
              <w:t>When present, it shall be set as follows:</w:t>
            </w:r>
          </w:p>
          <w:p w14:paraId="7C6B00CC" w14:textId="77777777" w:rsidR="00583A2F" w:rsidRDefault="00583A2F" w:rsidP="00F90B1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00A9DED" w14:textId="77777777" w:rsidR="00583A2F" w:rsidRDefault="00583A2F" w:rsidP="00F90B1B">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25964D7" w14:textId="77777777" w:rsidR="00583A2F" w:rsidRDefault="00583A2F" w:rsidP="00F90B1B">
            <w:pPr>
              <w:pStyle w:val="TAC"/>
            </w:pPr>
          </w:p>
        </w:tc>
      </w:tr>
      <w:tr w:rsidR="00583A2F" w14:paraId="2665DF0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C61FA60" w14:textId="77777777" w:rsidR="00583A2F" w:rsidRDefault="00583A2F" w:rsidP="00F90B1B">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15CEF89D" w14:textId="77777777" w:rsidR="00583A2F" w:rsidRDefault="00583A2F" w:rsidP="00F90B1B">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40245A4E"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A92FD0"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9C115B" w14:textId="77777777" w:rsidR="00583A2F" w:rsidRDefault="00583A2F" w:rsidP="00F90B1B">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452C53E" w14:textId="77777777" w:rsidR="00583A2F" w:rsidRDefault="00583A2F" w:rsidP="00F90B1B">
            <w:pPr>
              <w:pStyle w:val="TAC"/>
            </w:pPr>
          </w:p>
        </w:tc>
      </w:tr>
      <w:tr w:rsidR="00583A2F" w14:paraId="77E0126E"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D29BAA1" w14:textId="77777777" w:rsidR="00583A2F" w:rsidRDefault="00583A2F" w:rsidP="00F90B1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4E976F9" w14:textId="77777777" w:rsidR="00583A2F" w:rsidRDefault="00583A2F" w:rsidP="00F90B1B">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7B86090B"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15DBFC"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A54F74" w14:textId="77777777" w:rsidR="00583A2F" w:rsidRDefault="00583A2F" w:rsidP="00F90B1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7DE5E71C" w14:textId="77777777" w:rsidR="00583A2F" w:rsidRDefault="00583A2F" w:rsidP="00F90B1B">
            <w:pPr>
              <w:pStyle w:val="TAC"/>
            </w:pPr>
          </w:p>
        </w:tc>
      </w:tr>
      <w:tr w:rsidR="00583A2F" w14:paraId="5CED9A91"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A301080" w14:textId="77777777" w:rsidR="00583A2F" w:rsidRDefault="00583A2F" w:rsidP="00F90B1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0F5F928" w14:textId="77777777" w:rsidR="00583A2F" w:rsidRDefault="00583A2F" w:rsidP="00F90B1B">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7645AA3"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F5D04B"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44A61D" w14:textId="77777777" w:rsidR="00583A2F" w:rsidRDefault="00583A2F" w:rsidP="00F90B1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8A56A58" w14:textId="77777777" w:rsidR="00583A2F" w:rsidRDefault="00583A2F" w:rsidP="00F90B1B">
            <w:pPr>
              <w:pStyle w:val="TAC"/>
            </w:pPr>
          </w:p>
        </w:tc>
      </w:tr>
      <w:tr w:rsidR="00583A2F" w14:paraId="1924781C"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24F9C65" w14:textId="77777777" w:rsidR="00583A2F" w:rsidRDefault="00583A2F" w:rsidP="00F90B1B">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632FA1DC" w14:textId="77777777" w:rsidR="00583A2F" w:rsidRDefault="00583A2F" w:rsidP="00F90B1B">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35616697"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97762"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455E436" w14:textId="77777777" w:rsidR="00583A2F" w:rsidRDefault="00583A2F" w:rsidP="00F90B1B">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0E20BDF7" w14:textId="77777777" w:rsidR="00583A2F" w:rsidRDefault="00583A2F" w:rsidP="00F90B1B">
            <w:pPr>
              <w:pStyle w:val="TAC"/>
            </w:pPr>
          </w:p>
        </w:tc>
      </w:tr>
      <w:tr w:rsidR="00583A2F" w14:paraId="43A4E73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72099AC" w14:textId="77777777" w:rsidR="00583A2F" w:rsidRDefault="00583A2F" w:rsidP="00F90B1B">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28B42A9C" w14:textId="77777777" w:rsidR="00583A2F" w:rsidRDefault="00583A2F" w:rsidP="00F90B1B">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22D37552"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488BAE"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235139" w14:textId="67748487" w:rsidR="00583A2F" w:rsidRDefault="00583A2F" w:rsidP="00F90B1B">
            <w:pPr>
              <w:pStyle w:val="TAL"/>
              <w:rPr>
                <w:rFonts w:cs="Arial"/>
                <w:szCs w:val="18"/>
              </w:rPr>
            </w:pPr>
            <w:r>
              <w:rPr>
                <w:rFonts w:cs="Arial"/>
                <w:szCs w:val="18"/>
              </w:rPr>
              <w:t>This IE shall be present if the QoS targets for GBR QoS flow(s) are not fulfilled anymore or when they are fulfilled again</w:t>
            </w:r>
            <w:ins w:id="117" w:author="Bruno Landais" w:date="2020-05-15T14:11:00Z">
              <w:r w:rsidR="00767EAB">
                <w:rPr>
                  <w:rFonts w:cs="Arial"/>
                  <w:szCs w:val="18"/>
                </w:rPr>
                <w:t>. F</w:t>
              </w:r>
              <w:r w:rsidR="00767EAB">
                <w:rPr>
                  <w:rFonts w:eastAsia="SimSun"/>
                  <w:lang w:eastAsia="zh-CN"/>
                </w:rPr>
                <w:t xml:space="preserve">or each </w:t>
              </w:r>
            </w:ins>
            <w:ins w:id="118" w:author="Bruno Landais" w:date="2020-05-15T14:31:00Z">
              <w:r w:rsidR="005A3C75">
                <w:rPr>
                  <w:rFonts w:eastAsia="SimSun"/>
                  <w:lang w:eastAsia="zh-CN"/>
                </w:rPr>
                <w:t xml:space="preserve">GBR </w:t>
              </w:r>
            </w:ins>
            <w:ins w:id="119" w:author="Bruno Landais" w:date="2020-05-15T14:11:00Z">
              <w:r w:rsidR="00767EAB">
                <w:rPr>
                  <w:rFonts w:eastAsia="SimSun"/>
                  <w:lang w:eastAsia="zh-CN"/>
                </w:rPr>
                <w:t>QoS flow indicated as not fulfilled anymore, the V-SMF/I-SMF may also indicate an alternative QoS profile which the NG-RAN currently fulfil</w:t>
              </w:r>
            </w:ins>
            <w:ins w:id="120" w:author="Bruno Landais" w:date="2020-05-15T14:57:00Z">
              <w:r w:rsidR="006A7FDE">
                <w:rPr>
                  <w:rFonts w:eastAsia="SimSun"/>
                  <w:lang w:eastAsia="zh-CN"/>
                </w:rPr>
                <w:t>s</w:t>
              </w:r>
            </w:ins>
            <w:ins w:id="121" w:author="Bruno Landais" w:date="2020-05-15T14:11:00Z">
              <w:r w:rsidR="00767EAB" w:rsidRPr="00583A2F">
                <w:rPr>
                  <w:rFonts w:cs="Arial"/>
                  <w:szCs w:val="18"/>
                </w:rPr>
                <w:t xml:space="preserve"> </w:t>
              </w:r>
            </w:ins>
            <w:ins w:id="122" w:author="Bruno Landais" w:date="2020-05-15T14:04:00Z">
              <w:r w:rsidRPr="00583A2F">
                <w:rPr>
                  <w:rFonts w:cs="Arial"/>
                  <w:szCs w:val="18"/>
                </w:rPr>
                <w:t xml:space="preserve">in the </w:t>
              </w:r>
            </w:ins>
            <w:ins w:id="123" w:author="Bruno Landais" w:date="2020-05-15T14:05:00Z">
              <w:r>
                <w:t>currentQosProfileIndex IE</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EFEEB1" w14:textId="77777777" w:rsidR="00583A2F" w:rsidRDefault="00583A2F" w:rsidP="00F90B1B">
            <w:pPr>
              <w:pStyle w:val="TAC"/>
            </w:pPr>
          </w:p>
        </w:tc>
      </w:tr>
      <w:tr w:rsidR="00583A2F" w14:paraId="7480DCD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8475744" w14:textId="77777777" w:rsidR="00583A2F" w:rsidRDefault="00583A2F" w:rsidP="00F90B1B">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53EB9236" w14:textId="77777777" w:rsidR="00583A2F" w:rsidRDefault="00583A2F" w:rsidP="00F90B1B">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0F54F88A"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F6E38"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C43B01" w14:textId="77777777" w:rsidR="00583A2F" w:rsidRDefault="00583A2F" w:rsidP="00F90B1B">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441854FA" w14:textId="77777777" w:rsidR="00583A2F" w:rsidRDefault="00583A2F" w:rsidP="00F90B1B">
            <w:pPr>
              <w:pStyle w:val="TAC"/>
            </w:pPr>
          </w:p>
        </w:tc>
      </w:tr>
      <w:tr w:rsidR="00583A2F" w14:paraId="26E2B2D4"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EA47AF9" w14:textId="77777777" w:rsidR="00583A2F" w:rsidRDefault="00583A2F" w:rsidP="00F90B1B">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570E60B9" w14:textId="77777777" w:rsidR="00583A2F" w:rsidRDefault="00583A2F" w:rsidP="00F90B1B">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5DA170DF"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7408C9" w14:textId="77777777" w:rsidR="00583A2F" w:rsidRDefault="00583A2F" w:rsidP="00F90B1B">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F81BE78" w14:textId="77777777" w:rsidR="00583A2F" w:rsidRDefault="00583A2F" w:rsidP="00F90B1B">
            <w:pPr>
              <w:pStyle w:val="TAL"/>
              <w:rPr>
                <w:rFonts w:cs="Arial"/>
                <w:szCs w:val="18"/>
              </w:rPr>
            </w:pPr>
            <w:r>
              <w:rPr>
                <w:rFonts w:cs="Arial"/>
                <w:szCs w:val="18"/>
              </w:rPr>
              <w:t>This IE shall be present during an EPS to 5GS handover execution using the N26 interface.</w:t>
            </w:r>
          </w:p>
          <w:p w14:paraId="4F74C4F4" w14:textId="77777777" w:rsidR="00583A2F" w:rsidRDefault="00583A2F" w:rsidP="00F90B1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DB4A9CB" w14:textId="77777777" w:rsidR="00583A2F" w:rsidRDefault="00583A2F" w:rsidP="00F90B1B">
            <w:pPr>
              <w:pStyle w:val="TAC"/>
            </w:pPr>
          </w:p>
        </w:tc>
      </w:tr>
      <w:tr w:rsidR="00583A2F" w14:paraId="1055A171"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1F33FF0" w14:textId="77777777" w:rsidR="00583A2F" w:rsidRDefault="00583A2F" w:rsidP="00F90B1B">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4BE8BA9F" w14:textId="77777777" w:rsidR="00583A2F" w:rsidRDefault="00583A2F" w:rsidP="00F90B1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A4C36D6"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077C0"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5EC994" w14:textId="77777777" w:rsidR="00583A2F" w:rsidRDefault="00583A2F" w:rsidP="00F90B1B">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D6821E3" w14:textId="77777777" w:rsidR="00583A2F" w:rsidRDefault="00583A2F" w:rsidP="00F90B1B">
            <w:pPr>
              <w:pStyle w:val="TAL"/>
              <w:rPr>
                <w:rFonts w:cs="Arial"/>
                <w:szCs w:val="18"/>
              </w:rPr>
            </w:pPr>
            <w:r>
              <w:rPr>
                <w:rFonts w:cs="Arial"/>
                <w:szCs w:val="18"/>
              </w:rPr>
              <w:t>When present, it shall be set as follows:</w:t>
            </w:r>
          </w:p>
          <w:p w14:paraId="0EE8C355" w14:textId="77777777" w:rsidR="00583A2F" w:rsidRDefault="00583A2F" w:rsidP="00F90B1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29A3A65" w14:textId="77777777" w:rsidR="00583A2F" w:rsidRDefault="00583A2F" w:rsidP="00F90B1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41BEF61B" w14:textId="77777777" w:rsidR="00583A2F" w:rsidRDefault="00583A2F" w:rsidP="00F90B1B">
            <w:pPr>
              <w:pStyle w:val="TAL"/>
              <w:rPr>
                <w:rFonts w:cs="Arial"/>
                <w:szCs w:val="18"/>
              </w:rPr>
            </w:pPr>
            <w:r>
              <w:rPr>
                <w:rFonts w:cs="Arial"/>
                <w:szCs w:val="18"/>
              </w:rPr>
              <w:t>It shall be set to "true" during an EPS to 5GS handover preparation using the N26 interface.</w:t>
            </w:r>
          </w:p>
          <w:p w14:paraId="55F4333D" w14:textId="77777777" w:rsidR="00583A2F" w:rsidRDefault="00583A2F" w:rsidP="00F90B1B">
            <w:pPr>
              <w:pStyle w:val="TAL"/>
              <w:rPr>
                <w:rFonts w:cs="Arial"/>
                <w:szCs w:val="18"/>
              </w:rPr>
            </w:pPr>
          </w:p>
          <w:p w14:paraId="145E854D" w14:textId="77777777" w:rsidR="00583A2F" w:rsidRDefault="00583A2F" w:rsidP="00F90B1B">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092CA229" w14:textId="77777777" w:rsidR="00583A2F" w:rsidRDefault="00583A2F" w:rsidP="00F90B1B">
            <w:pPr>
              <w:pStyle w:val="TAC"/>
            </w:pPr>
          </w:p>
        </w:tc>
      </w:tr>
      <w:tr w:rsidR="00583A2F" w14:paraId="45AC7794"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401F1569" w14:textId="77777777" w:rsidR="00583A2F" w:rsidRDefault="00583A2F" w:rsidP="00F90B1B">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0385412E" w14:textId="77777777" w:rsidR="00583A2F" w:rsidRDefault="00583A2F" w:rsidP="00F90B1B">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2A2221A2"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105DC"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FACA19" w14:textId="77777777" w:rsidR="00583A2F" w:rsidRDefault="00583A2F" w:rsidP="00F90B1B">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1C28009E" w14:textId="77777777" w:rsidR="00583A2F" w:rsidRDefault="00583A2F" w:rsidP="00F90B1B">
            <w:pPr>
              <w:pStyle w:val="TAC"/>
            </w:pPr>
          </w:p>
        </w:tc>
      </w:tr>
      <w:tr w:rsidR="00583A2F" w14:paraId="5BA58569"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4743BDD" w14:textId="77777777" w:rsidR="00583A2F" w:rsidRDefault="00583A2F" w:rsidP="00F90B1B">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A29519E" w14:textId="77777777" w:rsidR="00583A2F" w:rsidRDefault="00583A2F" w:rsidP="00F90B1B">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E2D0D6A"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686E74"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6234E6" w14:textId="77777777" w:rsidR="00583A2F" w:rsidRDefault="00583A2F" w:rsidP="00F90B1B">
            <w:pPr>
              <w:pStyle w:val="TAL"/>
              <w:rPr>
                <w:rFonts w:cs="Arial"/>
                <w:szCs w:val="18"/>
              </w:rPr>
            </w:pPr>
            <w:r>
              <w:rPr>
                <w:rFonts w:cs="Arial"/>
                <w:szCs w:val="18"/>
              </w:rPr>
              <w:t>This IE shall be present and set as specified in clause 5.2.2.8.2.6 during P-CSCF restoration procedure for home-routed PDU session.</w:t>
            </w:r>
          </w:p>
          <w:p w14:paraId="789456CF" w14:textId="77777777" w:rsidR="00583A2F" w:rsidRDefault="00583A2F" w:rsidP="00F90B1B">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DD33BAE" w14:textId="77777777" w:rsidR="00583A2F" w:rsidRDefault="00583A2F" w:rsidP="00F90B1B">
            <w:pPr>
              <w:pStyle w:val="TAC"/>
            </w:pPr>
          </w:p>
        </w:tc>
      </w:tr>
      <w:tr w:rsidR="00583A2F" w14:paraId="638C09EB"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7FBE914" w14:textId="77777777" w:rsidR="00583A2F" w:rsidRDefault="00583A2F" w:rsidP="00F90B1B">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6299F9A" w14:textId="77777777" w:rsidR="00583A2F" w:rsidRDefault="00583A2F" w:rsidP="00F90B1B">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5DC89D2"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023F2"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FA88D" w14:textId="77777777" w:rsidR="00583A2F" w:rsidRDefault="00583A2F" w:rsidP="00F90B1B">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C41CE16" w14:textId="77777777" w:rsidR="00583A2F" w:rsidRDefault="00583A2F" w:rsidP="00F90B1B">
            <w:pPr>
              <w:pStyle w:val="TAC"/>
            </w:pPr>
          </w:p>
        </w:tc>
      </w:tr>
      <w:tr w:rsidR="00583A2F" w14:paraId="7807FDD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E656ABE" w14:textId="77777777" w:rsidR="00583A2F" w:rsidRDefault="00583A2F" w:rsidP="00F90B1B">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3BCC3DA" w14:textId="77777777" w:rsidR="00583A2F" w:rsidRDefault="00583A2F" w:rsidP="00F90B1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BB27150"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1F236"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A5EDE4" w14:textId="77777777" w:rsidR="00583A2F" w:rsidRDefault="00583A2F" w:rsidP="00F90B1B">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68A4095C" w14:textId="77777777" w:rsidR="00583A2F" w:rsidRDefault="00583A2F" w:rsidP="00F90B1B">
            <w:pPr>
              <w:pStyle w:val="TAC"/>
            </w:pPr>
          </w:p>
        </w:tc>
      </w:tr>
      <w:tr w:rsidR="00583A2F" w14:paraId="309F2BB0"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5A1FEC4" w14:textId="77777777" w:rsidR="00583A2F" w:rsidRDefault="00583A2F" w:rsidP="00F90B1B">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12B78125" w14:textId="77777777" w:rsidR="00583A2F" w:rsidRDefault="00583A2F" w:rsidP="00F90B1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E2170C"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B0074"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6D147F" w14:textId="77777777" w:rsidR="00583A2F" w:rsidRDefault="00583A2F" w:rsidP="00F90B1B">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4B80202" w14:textId="77777777" w:rsidR="00583A2F" w:rsidRDefault="00583A2F" w:rsidP="00F90B1B">
            <w:pPr>
              <w:pStyle w:val="TAL"/>
              <w:rPr>
                <w:rFonts w:cs="Arial"/>
                <w:szCs w:val="18"/>
              </w:rPr>
            </w:pPr>
            <w:r>
              <w:rPr>
                <w:rFonts w:cs="Arial"/>
                <w:szCs w:val="18"/>
              </w:rPr>
              <w:t>When present, it shall be set as follows:</w:t>
            </w:r>
          </w:p>
          <w:p w14:paraId="0231F793" w14:textId="77777777" w:rsidR="00583A2F" w:rsidRDefault="00583A2F" w:rsidP="00F90B1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51F364A5" w14:textId="77777777" w:rsidR="00583A2F" w:rsidRDefault="00583A2F" w:rsidP="00F90B1B">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168E829" w14:textId="77777777" w:rsidR="00583A2F" w:rsidRDefault="00583A2F" w:rsidP="00F90B1B">
            <w:pPr>
              <w:pStyle w:val="TAC"/>
            </w:pPr>
          </w:p>
        </w:tc>
      </w:tr>
      <w:tr w:rsidR="00583A2F" w14:paraId="0EFEE9E7"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55BBAA8" w14:textId="77777777" w:rsidR="00583A2F" w:rsidRDefault="00583A2F" w:rsidP="00F90B1B">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149B75" w14:textId="77777777" w:rsidR="00583A2F" w:rsidRDefault="00583A2F" w:rsidP="00F90B1B">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309CA030"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3BA0C43"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50A02" w14:textId="77777777" w:rsidR="00583A2F" w:rsidRDefault="00583A2F" w:rsidP="00F90B1B">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0C0DB3E4" w14:textId="77777777" w:rsidR="00583A2F" w:rsidRDefault="00583A2F" w:rsidP="00F90B1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4BAD80C" w14:textId="77777777" w:rsidR="00583A2F" w:rsidRDefault="00583A2F" w:rsidP="00F90B1B">
            <w:pPr>
              <w:pStyle w:val="TAC"/>
            </w:pPr>
          </w:p>
        </w:tc>
      </w:tr>
      <w:tr w:rsidR="00583A2F" w14:paraId="5D683B9D"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45FF677" w14:textId="77777777" w:rsidR="00583A2F" w:rsidRDefault="00583A2F" w:rsidP="00F90B1B">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507F323C" w14:textId="77777777" w:rsidR="00583A2F" w:rsidRDefault="00583A2F" w:rsidP="00F90B1B">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3AB6FD11"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1743C7"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8FF186" w14:textId="77777777" w:rsidR="00583A2F" w:rsidRDefault="00583A2F" w:rsidP="00F90B1B">
            <w:pPr>
              <w:pStyle w:val="TAL"/>
              <w:rPr>
                <w:rFonts w:cs="Arial"/>
                <w:szCs w:val="18"/>
              </w:rPr>
            </w:pPr>
            <w:r>
              <w:rPr>
                <w:rFonts w:cs="Arial"/>
                <w:szCs w:val="18"/>
              </w:rPr>
              <w:t>This IE may be present to report usage data for a secondary RAT for QoS flows.</w:t>
            </w:r>
          </w:p>
          <w:p w14:paraId="29317F6B" w14:textId="77777777" w:rsidR="00583A2F" w:rsidRDefault="00583A2F" w:rsidP="00F90B1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AF1E843" w14:textId="77777777" w:rsidR="00583A2F" w:rsidRDefault="00583A2F" w:rsidP="00F90B1B">
            <w:pPr>
              <w:pStyle w:val="TAC"/>
            </w:pPr>
          </w:p>
        </w:tc>
      </w:tr>
      <w:tr w:rsidR="00583A2F" w14:paraId="745413BD"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2C3D7D2" w14:textId="77777777" w:rsidR="00583A2F" w:rsidRDefault="00583A2F" w:rsidP="00F90B1B">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2E3B4857" w14:textId="77777777" w:rsidR="00583A2F" w:rsidRDefault="00583A2F" w:rsidP="00F90B1B">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3352FC2A"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A09779" w14:textId="77777777" w:rsidR="00583A2F" w:rsidRDefault="00583A2F" w:rsidP="00F90B1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8DFC9FB" w14:textId="77777777" w:rsidR="00583A2F" w:rsidRDefault="00583A2F" w:rsidP="00F90B1B">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C5497E6" w14:textId="77777777" w:rsidR="00583A2F" w:rsidRDefault="00583A2F" w:rsidP="00F90B1B">
            <w:pPr>
              <w:pStyle w:val="TAC"/>
            </w:pPr>
          </w:p>
        </w:tc>
      </w:tr>
      <w:tr w:rsidR="00583A2F" w14:paraId="080B250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58863AE9" w14:textId="77777777" w:rsidR="00583A2F" w:rsidRDefault="00583A2F" w:rsidP="00F90B1B">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308EE339" w14:textId="77777777" w:rsidR="00583A2F" w:rsidRDefault="00583A2F" w:rsidP="00F90B1B">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4AFCEBB"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9AD1A6"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98E92" w14:textId="77777777" w:rsidR="00583A2F" w:rsidRDefault="00583A2F" w:rsidP="00F90B1B">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18F3288" w14:textId="77777777" w:rsidR="00583A2F" w:rsidRDefault="00583A2F" w:rsidP="00F90B1B">
            <w:pPr>
              <w:pStyle w:val="TAL"/>
              <w:rPr>
                <w:rFonts w:cs="Arial"/>
                <w:szCs w:val="18"/>
              </w:rPr>
            </w:pPr>
            <w:r>
              <w:rPr>
                <w:rFonts w:cs="Arial"/>
                <w:szCs w:val="18"/>
              </w:rPr>
              <w:t>When present, it shall be set as follows:</w:t>
            </w:r>
          </w:p>
          <w:p w14:paraId="7D926DC9" w14:textId="77777777" w:rsidR="00583A2F" w:rsidRDefault="00583A2F" w:rsidP="00F90B1B">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58AA4D0" w14:textId="77777777" w:rsidR="00583A2F" w:rsidRDefault="00583A2F" w:rsidP="00F90B1B">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2E1B5DF" w14:textId="77777777" w:rsidR="00583A2F" w:rsidRDefault="00583A2F" w:rsidP="00F90B1B">
            <w:pPr>
              <w:pStyle w:val="TAC"/>
            </w:pPr>
          </w:p>
        </w:tc>
      </w:tr>
      <w:tr w:rsidR="00583A2F" w14:paraId="2604819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E981812" w14:textId="77777777" w:rsidR="00583A2F" w:rsidRDefault="00583A2F" w:rsidP="00F90B1B">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BE0298E" w14:textId="77777777" w:rsidR="00583A2F" w:rsidRDefault="00583A2F" w:rsidP="00F90B1B">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1A6FD37" w14:textId="77777777" w:rsidR="00583A2F" w:rsidRDefault="00583A2F" w:rsidP="00F90B1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4CC52C" w14:textId="77777777" w:rsidR="00583A2F" w:rsidRDefault="00583A2F" w:rsidP="00F90B1B">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3530E7" w14:textId="77777777" w:rsidR="00583A2F" w:rsidRDefault="00583A2F" w:rsidP="00F90B1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2DA20654" w14:textId="77777777" w:rsidR="00583A2F" w:rsidRDefault="00583A2F" w:rsidP="00F90B1B">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BD99A62" w14:textId="77777777" w:rsidR="00583A2F" w:rsidRDefault="00583A2F" w:rsidP="00F90B1B">
            <w:pPr>
              <w:pStyle w:val="TAC"/>
            </w:pPr>
            <w:r>
              <w:t>MAPDU</w:t>
            </w:r>
          </w:p>
        </w:tc>
      </w:tr>
      <w:tr w:rsidR="00583A2F" w14:paraId="251D89C7"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5EC251F" w14:textId="77777777" w:rsidR="00583A2F" w:rsidRDefault="00583A2F" w:rsidP="00F90B1B">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F58D0A2" w14:textId="77777777" w:rsidR="00583A2F" w:rsidRDefault="00583A2F" w:rsidP="00F90B1B">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2D489D6F" w14:textId="77777777" w:rsidR="00583A2F" w:rsidRDefault="00583A2F" w:rsidP="00F90B1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5CC8935" w14:textId="77777777" w:rsidR="00583A2F" w:rsidRDefault="00583A2F" w:rsidP="00F90B1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2B8A6F3" w14:textId="77777777" w:rsidR="00583A2F" w:rsidRDefault="00583A2F" w:rsidP="00F90B1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0E972F3" w14:textId="77777777" w:rsidR="00583A2F" w:rsidRPr="008B6622" w:rsidRDefault="00583A2F" w:rsidP="00F90B1B">
            <w:pPr>
              <w:pStyle w:val="TAL"/>
              <w:rPr>
                <w:rFonts w:cs="Arial"/>
                <w:szCs w:val="18"/>
                <w:lang w:val="en-US" w:eastAsia="zh-CN"/>
              </w:rPr>
            </w:pPr>
          </w:p>
          <w:p w14:paraId="36EB905F" w14:textId="77777777" w:rsidR="00583A2F" w:rsidRDefault="00583A2F" w:rsidP="00F90B1B">
            <w:pPr>
              <w:pStyle w:val="TAL"/>
              <w:rPr>
                <w:rFonts w:cs="Arial"/>
                <w:szCs w:val="18"/>
                <w:lang w:eastAsia="zh-CN"/>
              </w:rPr>
            </w:pPr>
            <w:r>
              <w:rPr>
                <w:rFonts w:cs="Arial"/>
                <w:szCs w:val="18"/>
              </w:rPr>
              <w:t>When present, it shall be set as follows:</w:t>
            </w:r>
          </w:p>
          <w:p w14:paraId="060E59EB" w14:textId="77777777" w:rsidR="00583A2F" w:rsidRDefault="00583A2F" w:rsidP="00F90B1B">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F9C31D5" w14:textId="77777777" w:rsidR="00583A2F" w:rsidRDefault="00583A2F" w:rsidP="00F90B1B">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630B1B0" w14:textId="77777777" w:rsidR="00583A2F" w:rsidRDefault="00583A2F" w:rsidP="00F90B1B">
            <w:pPr>
              <w:pStyle w:val="TAC"/>
            </w:pPr>
            <w:r>
              <w:rPr>
                <w:lang w:val="en-US" w:eastAsia="zh-CN"/>
              </w:rPr>
              <w:t>MAPDU</w:t>
            </w:r>
          </w:p>
        </w:tc>
      </w:tr>
      <w:tr w:rsidR="00583A2F" w14:paraId="4A00CCC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93B4CCA" w14:textId="77777777" w:rsidR="00583A2F" w:rsidRDefault="00583A2F" w:rsidP="00F90B1B">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72FDD5BE" w14:textId="77777777" w:rsidR="00583A2F" w:rsidRDefault="00583A2F" w:rsidP="00F90B1B">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EFDDDAD" w14:textId="77777777" w:rsidR="00583A2F" w:rsidRDefault="00583A2F" w:rsidP="00F90B1B">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2DEEDE" w14:textId="77777777" w:rsidR="00583A2F" w:rsidRDefault="00583A2F" w:rsidP="00F90B1B">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319D41" w14:textId="77777777" w:rsidR="00583A2F" w:rsidRDefault="00583A2F" w:rsidP="00F90B1B">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0F6AA1F4" w14:textId="77777777" w:rsidR="00583A2F" w:rsidRDefault="00583A2F" w:rsidP="00F90B1B">
            <w:pPr>
              <w:pStyle w:val="TAL"/>
              <w:rPr>
                <w:rFonts w:cs="Arial"/>
                <w:szCs w:val="18"/>
                <w:lang w:eastAsia="zh-CN"/>
              </w:rPr>
            </w:pPr>
            <w:r w:rsidRPr="004F2714">
              <w:rPr>
                <w:rFonts w:cs="Arial"/>
                <w:szCs w:val="18"/>
              </w:rPr>
              <w:t>When present, it shall be set as follows:</w:t>
            </w:r>
          </w:p>
          <w:p w14:paraId="08D3D13B" w14:textId="77777777" w:rsidR="00583A2F" w:rsidRDefault="00583A2F" w:rsidP="00F90B1B">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10E71C4" w14:textId="77777777" w:rsidR="00583A2F" w:rsidRDefault="00583A2F" w:rsidP="00F90B1B">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22F41EB" w14:textId="77777777" w:rsidR="00583A2F" w:rsidRDefault="00583A2F" w:rsidP="00F90B1B">
            <w:pPr>
              <w:pStyle w:val="TAC"/>
              <w:rPr>
                <w:lang w:val="en-US" w:eastAsia="zh-CN"/>
              </w:rPr>
            </w:pPr>
            <w:r>
              <w:rPr>
                <w:rFonts w:hint="eastAsia"/>
                <w:lang w:eastAsia="zh-CN"/>
              </w:rPr>
              <w:t>MAPDU</w:t>
            </w:r>
          </w:p>
        </w:tc>
      </w:tr>
      <w:tr w:rsidR="00583A2F" w14:paraId="7A4A21E5"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BBCEA87" w14:textId="77777777" w:rsidR="00583A2F" w:rsidRDefault="00583A2F" w:rsidP="00F90B1B">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397DF6AA" w14:textId="77777777" w:rsidR="00583A2F" w:rsidRDefault="00583A2F" w:rsidP="00F90B1B">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306CA563" w14:textId="77777777" w:rsidR="00583A2F" w:rsidRDefault="00583A2F" w:rsidP="00F90B1B">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118155" w14:textId="77777777" w:rsidR="00583A2F" w:rsidRDefault="00583A2F" w:rsidP="00F90B1B">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9B86D3" w14:textId="77777777" w:rsidR="00583A2F" w:rsidRDefault="00583A2F" w:rsidP="00F90B1B">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6902A8A" w14:textId="77777777" w:rsidR="00583A2F" w:rsidRDefault="00583A2F" w:rsidP="00F90B1B">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3BCBA77" w14:textId="77777777" w:rsidR="00583A2F" w:rsidRDefault="00583A2F" w:rsidP="00F90B1B">
            <w:pPr>
              <w:pStyle w:val="TAC"/>
              <w:rPr>
                <w:lang w:eastAsia="zh-CN"/>
              </w:rPr>
            </w:pPr>
            <w:r>
              <w:rPr>
                <w:rFonts w:hint="eastAsia"/>
                <w:lang w:eastAsia="zh-CN"/>
              </w:rPr>
              <w:t>MAPDU</w:t>
            </w:r>
          </w:p>
        </w:tc>
      </w:tr>
      <w:tr w:rsidR="00583A2F" w14:paraId="4E6F97AF"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9035704" w14:textId="77777777" w:rsidR="00583A2F" w:rsidRDefault="00583A2F" w:rsidP="00F90B1B">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602DDBA4" w14:textId="77777777" w:rsidR="00583A2F" w:rsidRDefault="00583A2F" w:rsidP="00F90B1B">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A4FFC57" w14:textId="77777777" w:rsidR="00583A2F" w:rsidRDefault="00583A2F" w:rsidP="00F90B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9086AC" w14:textId="77777777" w:rsidR="00583A2F" w:rsidRDefault="00583A2F" w:rsidP="00F90B1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88B51FF" w14:textId="77777777" w:rsidR="00583A2F" w:rsidRDefault="00583A2F" w:rsidP="00F90B1B">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23D5717D" w14:textId="77777777" w:rsidR="00583A2F" w:rsidRDefault="00583A2F" w:rsidP="00F90B1B">
            <w:pPr>
              <w:pStyle w:val="TAC"/>
            </w:pPr>
            <w:r>
              <w:t>DTSSA</w:t>
            </w:r>
          </w:p>
        </w:tc>
      </w:tr>
      <w:tr w:rsidR="00583A2F" w14:paraId="2114D24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A1AF529" w14:textId="77777777" w:rsidR="00583A2F" w:rsidRDefault="00583A2F" w:rsidP="00F90B1B">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673BDE8A" w14:textId="77777777" w:rsidR="00583A2F" w:rsidRDefault="00583A2F" w:rsidP="00F90B1B">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7ED53A42" w14:textId="77777777" w:rsidR="00583A2F" w:rsidRDefault="00583A2F" w:rsidP="00F90B1B">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28E5EB" w14:textId="77777777" w:rsidR="00583A2F" w:rsidRDefault="00583A2F" w:rsidP="00F90B1B">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095099" w14:textId="77777777" w:rsidR="00583A2F" w:rsidRDefault="00583A2F" w:rsidP="00F90B1B">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965CA76" w14:textId="77777777" w:rsidR="00583A2F" w:rsidRDefault="00583A2F" w:rsidP="00F90B1B">
            <w:pPr>
              <w:pStyle w:val="TAC"/>
            </w:pPr>
            <w:r>
              <w:rPr>
                <w:rFonts w:hint="eastAsia"/>
                <w:lang w:eastAsia="zh-CN"/>
              </w:rPr>
              <w:t>D</w:t>
            </w:r>
            <w:r>
              <w:rPr>
                <w:lang w:eastAsia="zh-CN"/>
              </w:rPr>
              <w:t>TSSA</w:t>
            </w:r>
          </w:p>
        </w:tc>
      </w:tr>
      <w:tr w:rsidR="00583A2F" w14:paraId="4D37B4BA"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6D3DD96" w14:textId="77777777" w:rsidR="00583A2F" w:rsidRDefault="00583A2F" w:rsidP="00F90B1B">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8E89DA1" w14:textId="77777777" w:rsidR="00583A2F" w:rsidRDefault="00583A2F" w:rsidP="00F90B1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EF41709"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247D53"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E8B6D1" w14:textId="77777777" w:rsidR="00583A2F" w:rsidRDefault="00583A2F" w:rsidP="00F90B1B">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1BA255A" w14:textId="77777777" w:rsidR="00583A2F" w:rsidRDefault="00583A2F" w:rsidP="00F90B1B">
            <w:pPr>
              <w:pStyle w:val="TAC"/>
            </w:pPr>
            <w:r>
              <w:t>DTSSA</w:t>
            </w:r>
          </w:p>
        </w:tc>
      </w:tr>
      <w:tr w:rsidR="00583A2F" w14:paraId="1079F5B0"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D1D24E6" w14:textId="77777777" w:rsidR="00583A2F" w:rsidRDefault="00583A2F" w:rsidP="00F90B1B">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121D89E3" w14:textId="77777777" w:rsidR="00583A2F" w:rsidRDefault="00583A2F" w:rsidP="00F90B1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23F8689"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18EAAC"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EF851B" w14:textId="77777777" w:rsidR="00583A2F" w:rsidRDefault="00583A2F" w:rsidP="00F90B1B">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37D20E43" w14:textId="77777777" w:rsidR="00583A2F" w:rsidRDefault="00583A2F" w:rsidP="00F90B1B">
            <w:pPr>
              <w:pStyle w:val="TAC"/>
            </w:pPr>
            <w:r>
              <w:t>DTSSA</w:t>
            </w:r>
          </w:p>
        </w:tc>
      </w:tr>
      <w:tr w:rsidR="00583A2F" w14:paraId="35795DDE"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31D31025" w14:textId="77777777" w:rsidR="00583A2F" w:rsidRDefault="00583A2F" w:rsidP="00F90B1B">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91F1F8E" w14:textId="77777777" w:rsidR="00583A2F" w:rsidRDefault="00583A2F" w:rsidP="00F90B1B">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0A4256"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9F961D"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EAB34" w14:textId="77777777" w:rsidR="00583A2F" w:rsidRDefault="00583A2F" w:rsidP="00F90B1B">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C0ACD79" w14:textId="77777777" w:rsidR="00583A2F" w:rsidRDefault="00583A2F" w:rsidP="00F90B1B">
            <w:pPr>
              <w:pStyle w:val="TAC"/>
            </w:pPr>
            <w:r>
              <w:t>DTSSA</w:t>
            </w:r>
          </w:p>
        </w:tc>
      </w:tr>
      <w:tr w:rsidR="00583A2F" w14:paraId="39DAAA9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C12EF5C" w14:textId="77777777" w:rsidR="00583A2F" w:rsidRDefault="00583A2F" w:rsidP="00F90B1B">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4D754A81" w14:textId="77777777" w:rsidR="00583A2F" w:rsidRDefault="00583A2F" w:rsidP="00F90B1B">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27B8058A" w14:textId="77777777" w:rsidR="00583A2F" w:rsidRDefault="00583A2F" w:rsidP="00F90B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9B94E55" w14:textId="77777777" w:rsidR="00583A2F" w:rsidRDefault="00583A2F" w:rsidP="00F90B1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FEEC7F" w14:textId="77777777" w:rsidR="00583A2F" w:rsidRDefault="00583A2F" w:rsidP="00F90B1B">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32C380E8" w14:textId="77777777" w:rsidR="00583A2F" w:rsidRDefault="00583A2F" w:rsidP="00F90B1B">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3503AC" w14:textId="77777777" w:rsidR="00583A2F" w:rsidRDefault="00583A2F" w:rsidP="00F90B1B">
            <w:pPr>
              <w:pStyle w:val="TAC"/>
              <w:rPr>
                <w:lang w:eastAsia="zh-CN"/>
              </w:rPr>
            </w:pPr>
            <w:r>
              <w:rPr>
                <w:noProof/>
              </w:rPr>
              <w:t>DTSSA</w:t>
            </w:r>
          </w:p>
        </w:tc>
      </w:tr>
      <w:tr w:rsidR="00583A2F" w14:paraId="549E5762"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4CF12D0" w14:textId="77777777" w:rsidR="00583A2F" w:rsidRDefault="00583A2F" w:rsidP="00F90B1B">
            <w:pPr>
              <w:pStyle w:val="TAL"/>
            </w:pPr>
            <w:r>
              <w:lastRenderedPageBreak/>
              <w:t>vsmfPduSessionUri</w:t>
            </w:r>
          </w:p>
        </w:tc>
        <w:tc>
          <w:tcPr>
            <w:tcW w:w="1800" w:type="dxa"/>
            <w:tcBorders>
              <w:top w:val="single" w:sz="4" w:space="0" w:color="auto"/>
              <w:left w:val="single" w:sz="4" w:space="0" w:color="auto"/>
              <w:bottom w:val="single" w:sz="4" w:space="0" w:color="auto"/>
              <w:right w:val="single" w:sz="4" w:space="0" w:color="auto"/>
            </w:tcBorders>
          </w:tcPr>
          <w:p w14:paraId="671172A1" w14:textId="77777777" w:rsidR="00583A2F" w:rsidRDefault="00583A2F" w:rsidP="00F90B1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36765C1"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B759BB"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A32C0" w14:textId="77777777" w:rsidR="00583A2F" w:rsidRDefault="00583A2F" w:rsidP="00F90B1B">
            <w:pPr>
              <w:pStyle w:val="TAL"/>
              <w:rPr>
                <w:rFonts w:cs="Arial"/>
                <w:szCs w:val="18"/>
              </w:rPr>
            </w:pPr>
            <w:r>
              <w:rPr>
                <w:rFonts w:cs="Arial"/>
                <w:szCs w:val="18"/>
              </w:rPr>
              <w:t>This IE shall be present during PDU session modification procedures when V-SMF has changed, as specified in clause 4.23.4.3 of 3GPP TS 23.502 [3].</w:t>
            </w:r>
          </w:p>
          <w:p w14:paraId="2D79C518" w14:textId="77777777" w:rsidR="00583A2F" w:rsidRDefault="00583A2F" w:rsidP="00F90B1B">
            <w:pPr>
              <w:pStyle w:val="TAL"/>
              <w:rPr>
                <w:rFonts w:cs="Arial"/>
                <w:szCs w:val="18"/>
              </w:rPr>
            </w:pPr>
          </w:p>
          <w:p w14:paraId="338AFF4A" w14:textId="77777777" w:rsidR="00583A2F" w:rsidRDefault="00583A2F" w:rsidP="00F90B1B">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6707DFD" w14:textId="77777777" w:rsidR="00583A2F" w:rsidRDefault="00583A2F" w:rsidP="00F90B1B">
            <w:pPr>
              <w:pStyle w:val="TAC"/>
              <w:rPr>
                <w:noProof/>
              </w:rPr>
            </w:pPr>
            <w:r>
              <w:t>DTSSA</w:t>
            </w:r>
          </w:p>
        </w:tc>
      </w:tr>
      <w:tr w:rsidR="00583A2F" w14:paraId="36427CB7"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598B29D6" w14:textId="77777777" w:rsidR="00583A2F" w:rsidRDefault="00583A2F" w:rsidP="00F90B1B">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4AD0CB69" w14:textId="77777777" w:rsidR="00583A2F" w:rsidRDefault="00583A2F" w:rsidP="00F90B1B">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7185EB9"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6C869"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31884" w14:textId="77777777" w:rsidR="00583A2F" w:rsidRDefault="00583A2F" w:rsidP="00F90B1B">
            <w:pPr>
              <w:pStyle w:val="TAL"/>
              <w:rPr>
                <w:rFonts w:cs="Arial"/>
                <w:szCs w:val="18"/>
              </w:rPr>
            </w:pPr>
            <w:r>
              <w:rPr>
                <w:rFonts w:cs="Arial"/>
                <w:szCs w:val="18"/>
              </w:rPr>
              <w:t>This IE shall be present during PDU session modification procedures when I-SMF has changed, as specified in clause 4.23.4.3 of 3GPP TS 23.502 [3].</w:t>
            </w:r>
          </w:p>
          <w:p w14:paraId="44807EE2" w14:textId="77777777" w:rsidR="00583A2F" w:rsidRDefault="00583A2F" w:rsidP="00F90B1B">
            <w:pPr>
              <w:pStyle w:val="TAL"/>
              <w:rPr>
                <w:rFonts w:cs="Arial"/>
                <w:szCs w:val="18"/>
              </w:rPr>
            </w:pPr>
          </w:p>
          <w:p w14:paraId="1090728E" w14:textId="77777777" w:rsidR="00583A2F" w:rsidRDefault="00583A2F" w:rsidP="00F90B1B">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10876BE2" w14:textId="77777777" w:rsidR="00583A2F" w:rsidRDefault="00583A2F" w:rsidP="00F90B1B">
            <w:pPr>
              <w:pStyle w:val="TAC"/>
              <w:rPr>
                <w:noProof/>
              </w:rPr>
            </w:pPr>
            <w:r>
              <w:t>DTSSA</w:t>
            </w:r>
          </w:p>
        </w:tc>
      </w:tr>
      <w:tr w:rsidR="00583A2F" w14:paraId="09DA91F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FB75A7D" w14:textId="77777777" w:rsidR="00583A2F" w:rsidRDefault="00583A2F" w:rsidP="00F90B1B">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2817375E" w14:textId="77777777" w:rsidR="00583A2F" w:rsidRDefault="00583A2F" w:rsidP="00F90B1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DB3CF57"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260D4E"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D934DD" w14:textId="77777777" w:rsidR="00583A2F" w:rsidRDefault="00583A2F" w:rsidP="00F90B1B">
            <w:pPr>
              <w:pStyle w:val="TAL"/>
              <w:rPr>
                <w:rFonts w:cs="Arial"/>
                <w:szCs w:val="18"/>
              </w:rPr>
            </w:pPr>
            <w:r>
              <w:rPr>
                <w:rFonts w:cs="Arial"/>
                <w:szCs w:val="18"/>
              </w:rPr>
              <w:t>This IE shall be present during PDU session modification procedures when V-SMF has changed, as specified in clause 4.23.4.3 of 3GPP TS 23.502 [3].</w:t>
            </w:r>
          </w:p>
          <w:p w14:paraId="43CDDFB9" w14:textId="77777777" w:rsidR="00583A2F" w:rsidRDefault="00583A2F" w:rsidP="00F90B1B">
            <w:pPr>
              <w:pStyle w:val="TAL"/>
              <w:rPr>
                <w:rFonts w:cs="Arial"/>
                <w:szCs w:val="18"/>
              </w:rPr>
            </w:pPr>
          </w:p>
          <w:p w14:paraId="4C0C8317" w14:textId="77777777" w:rsidR="00583A2F" w:rsidRDefault="00583A2F" w:rsidP="00F90B1B">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70DDCC1" w14:textId="77777777" w:rsidR="00583A2F" w:rsidRDefault="00583A2F" w:rsidP="00F90B1B">
            <w:pPr>
              <w:pStyle w:val="TAC"/>
            </w:pPr>
            <w:r>
              <w:t>DTSSA</w:t>
            </w:r>
          </w:p>
        </w:tc>
      </w:tr>
      <w:tr w:rsidR="00583A2F" w14:paraId="7870E9AF"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11E4689" w14:textId="77777777" w:rsidR="00583A2F" w:rsidRDefault="00583A2F" w:rsidP="00F90B1B">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2184CA24" w14:textId="77777777" w:rsidR="00583A2F" w:rsidRDefault="00583A2F" w:rsidP="00F90B1B">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E4B8EC8"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B18857"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C84AD8" w14:textId="77777777" w:rsidR="00583A2F" w:rsidRDefault="00583A2F" w:rsidP="00F90B1B">
            <w:pPr>
              <w:pStyle w:val="TAL"/>
              <w:rPr>
                <w:rFonts w:cs="Arial"/>
                <w:szCs w:val="18"/>
              </w:rPr>
            </w:pPr>
            <w:r>
              <w:rPr>
                <w:rFonts w:cs="Arial"/>
                <w:szCs w:val="18"/>
              </w:rPr>
              <w:t>This IE shall be present during PDU session modification procedures when I-SMF has changed, as specified in clause 4.23.4.3 of 3GPP TS 23.502 [3].</w:t>
            </w:r>
          </w:p>
          <w:p w14:paraId="6AEC271E" w14:textId="77777777" w:rsidR="00583A2F" w:rsidRDefault="00583A2F" w:rsidP="00F90B1B">
            <w:pPr>
              <w:pStyle w:val="TAL"/>
              <w:rPr>
                <w:rFonts w:cs="Arial"/>
                <w:szCs w:val="18"/>
              </w:rPr>
            </w:pPr>
          </w:p>
          <w:p w14:paraId="00A5A443" w14:textId="77777777" w:rsidR="00583A2F" w:rsidRDefault="00583A2F" w:rsidP="00F90B1B">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6D9B4347" w14:textId="77777777" w:rsidR="00583A2F" w:rsidRDefault="00583A2F" w:rsidP="00F90B1B">
            <w:pPr>
              <w:pStyle w:val="TAC"/>
            </w:pPr>
            <w:r>
              <w:t>DTSSA</w:t>
            </w:r>
          </w:p>
        </w:tc>
      </w:tr>
      <w:tr w:rsidR="00583A2F" w14:paraId="46DF4E6A"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1EC1E3B9" w14:textId="77777777" w:rsidR="00583A2F" w:rsidRDefault="00583A2F" w:rsidP="00F90B1B">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F4A0182" w14:textId="77777777" w:rsidR="00583A2F" w:rsidRDefault="00583A2F" w:rsidP="00F90B1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5288EC7"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FA24C3"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6116B8" w14:textId="77777777" w:rsidR="00583A2F" w:rsidRDefault="00583A2F" w:rsidP="00F90B1B">
            <w:pPr>
              <w:pStyle w:val="TAL"/>
              <w:rPr>
                <w:rFonts w:cs="Arial"/>
                <w:szCs w:val="18"/>
              </w:rPr>
            </w:pPr>
            <w:r>
              <w:rPr>
                <w:rFonts w:cs="Arial"/>
                <w:szCs w:val="18"/>
              </w:rPr>
              <w:t>This IE may be present during PDU session modification procedures when V-SMF has changed, as specified in clause 4.23.4.3 of 3GPP TS 23.502 [3].</w:t>
            </w:r>
          </w:p>
          <w:p w14:paraId="59B16E6E" w14:textId="77777777" w:rsidR="00583A2F" w:rsidRDefault="00583A2F" w:rsidP="00F90B1B">
            <w:pPr>
              <w:pStyle w:val="TAL"/>
              <w:rPr>
                <w:rFonts w:cs="Arial"/>
                <w:szCs w:val="18"/>
              </w:rPr>
            </w:pPr>
          </w:p>
          <w:p w14:paraId="06E646C9" w14:textId="77777777" w:rsidR="00583A2F" w:rsidRDefault="00583A2F" w:rsidP="00F90B1B">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4B3631CF" w14:textId="77777777" w:rsidR="00583A2F" w:rsidRDefault="00583A2F" w:rsidP="00F90B1B">
            <w:pPr>
              <w:pStyle w:val="TAL"/>
              <w:rPr>
                <w:rFonts w:cs="Arial"/>
                <w:szCs w:val="18"/>
              </w:rPr>
            </w:pPr>
          </w:p>
          <w:p w14:paraId="7921B327" w14:textId="77777777" w:rsidR="00583A2F" w:rsidRDefault="00583A2F" w:rsidP="00F90B1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CE2E105" w14:textId="77777777" w:rsidR="00583A2F" w:rsidRDefault="00583A2F" w:rsidP="00F90B1B">
            <w:pPr>
              <w:pStyle w:val="TAC"/>
            </w:pPr>
            <w:r>
              <w:t>DTSSA</w:t>
            </w:r>
          </w:p>
        </w:tc>
      </w:tr>
      <w:tr w:rsidR="00583A2F" w14:paraId="473F6FE3"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FD00AED" w14:textId="77777777" w:rsidR="00583A2F" w:rsidRDefault="00583A2F" w:rsidP="00F90B1B">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B401ECE" w14:textId="77777777" w:rsidR="00583A2F" w:rsidRDefault="00583A2F" w:rsidP="00F90B1B">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5EAB6A8"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6DFB35"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4B1896" w14:textId="77777777" w:rsidR="00583A2F" w:rsidRDefault="00583A2F" w:rsidP="00F90B1B">
            <w:pPr>
              <w:pStyle w:val="TAL"/>
              <w:rPr>
                <w:rFonts w:cs="Arial"/>
                <w:szCs w:val="18"/>
              </w:rPr>
            </w:pPr>
            <w:r>
              <w:rPr>
                <w:rFonts w:cs="Arial"/>
                <w:szCs w:val="18"/>
              </w:rPr>
              <w:t>This IE may be present during PDU session modification procedures when I-SMF has changed, as specified in clause 4.23.4.3 of 3GPP TS 23.502 [3].</w:t>
            </w:r>
          </w:p>
          <w:p w14:paraId="01FB27C2" w14:textId="77777777" w:rsidR="00583A2F" w:rsidRDefault="00583A2F" w:rsidP="00F90B1B">
            <w:pPr>
              <w:pStyle w:val="TAL"/>
              <w:rPr>
                <w:rFonts w:cs="Arial"/>
                <w:szCs w:val="18"/>
              </w:rPr>
            </w:pPr>
          </w:p>
          <w:p w14:paraId="1B30FB38" w14:textId="77777777" w:rsidR="00583A2F" w:rsidRDefault="00583A2F" w:rsidP="00F90B1B">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41226099" w14:textId="77777777" w:rsidR="00583A2F" w:rsidRDefault="00583A2F" w:rsidP="00F90B1B">
            <w:pPr>
              <w:pStyle w:val="TAL"/>
              <w:rPr>
                <w:rFonts w:cs="Arial"/>
                <w:szCs w:val="18"/>
              </w:rPr>
            </w:pPr>
          </w:p>
          <w:p w14:paraId="5EE0A279" w14:textId="77777777" w:rsidR="00583A2F" w:rsidRDefault="00583A2F" w:rsidP="00F90B1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6AC5F470" w14:textId="77777777" w:rsidR="00583A2F" w:rsidRDefault="00583A2F" w:rsidP="00F90B1B">
            <w:pPr>
              <w:pStyle w:val="TAC"/>
            </w:pPr>
            <w:r>
              <w:t>DTSSA</w:t>
            </w:r>
          </w:p>
        </w:tc>
      </w:tr>
      <w:tr w:rsidR="00583A2F" w14:paraId="33D9041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67B43366" w14:textId="77777777" w:rsidR="00583A2F" w:rsidRDefault="00583A2F" w:rsidP="00F90B1B">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0724CB64" w14:textId="77777777" w:rsidR="00583A2F" w:rsidRDefault="00583A2F" w:rsidP="00F90B1B">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299B6E0E" w14:textId="77777777" w:rsidR="00583A2F" w:rsidRDefault="00583A2F" w:rsidP="00F90B1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D9E7CD"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9E7FB6" w14:textId="77777777" w:rsidR="00583A2F" w:rsidRDefault="00583A2F" w:rsidP="00F90B1B">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F963398" w14:textId="77777777" w:rsidR="00583A2F" w:rsidRDefault="00583A2F" w:rsidP="00F90B1B">
            <w:pPr>
              <w:pStyle w:val="TAL"/>
              <w:rPr>
                <w:rFonts w:cs="Arial"/>
                <w:szCs w:val="18"/>
              </w:rPr>
            </w:pPr>
          </w:p>
          <w:p w14:paraId="70463D2F" w14:textId="77777777" w:rsidR="00583A2F" w:rsidRDefault="00583A2F" w:rsidP="00F90B1B">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51A634BA" w14:textId="77777777" w:rsidR="00583A2F" w:rsidRDefault="00583A2F" w:rsidP="00F90B1B">
            <w:pPr>
              <w:pStyle w:val="TAL"/>
              <w:rPr>
                <w:rFonts w:cs="Arial"/>
                <w:szCs w:val="18"/>
              </w:rPr>
            </w:pPr>
          </w:p>
          <w:p w14:paraId="704198C3" w14:textId="77777777" w:rsidR="00583A2F" w:rsidRDefault="00583A2F" w:rsidP="00F90B1B">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1F8E5ED6" w14:textId="77777777" w:rsidR="00583A2F" w:rsidRDefault="00583A2F" w:rsidP="00F90B1B">
            <w:pPr>
              <w:pStyle w:val="TAC"/>
            </w:pPr>
            <w:r>
              <w:t>CIOT</w:t>
            </w:r>
          </w:p>
        </w:tc>
      </w:tr>
      <w:tr w:rsidR="00583A2F" w14:paraId="36DFF786"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277EEA15" w14:textId="77777777" w:rsidR="00583A2F" w:rsidRDefault="00583A2F" w:rsidP="00F90B1B">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4AE6E78B" w14:textId="77777777" w:rsidR="00583A2F" w:rsidRDefault="00583A2F" w:rsidP="00F90B1B">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174D9704" w14:textId="77777777" w:rsidR="00583A2F" w:rsidRDefault="00583A2F" w:rsidP="00F90B1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A72DED" w14:textId="77777777" w:rsidR="00583A2F" w:rsidRDefault="00583A2F" w:rsidP="00F90B1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999CCA" w14:textId="77777777" w:rsidR="00583A2F" w:rsidRPr="00636029" w:rsidRDefault="00583A2F" w:rsidP="00F90B1B">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E20B3FE" w14:textId="77777777" w:rsidR="00583A2F" w:rsidRDefault="00583A2F" w:rsidP="00F90B1B">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7A60378" w14:textId="77777777" w:rsidR="00583A2F" w:rsidRDefault="00583A2F" w:rsidP="00F90B1B">
            <w:pPr>
              <w:pStyle w:val="TAC"/>
            </w:pPr>
            <w:r>
              <w:rPr>
                <w:lang w:eastAsia="zh-CN"/>
              </w:rPr>
              <w:t>DTSSA</w:t>
            </w:r>
          </w:p>
        </w:tc>
      </w:tr>
      <w:tr w:rsidR="00583A2F" w14:paraId="744ACB0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49279CEE" w14:textId="77777777" w:rsidR="00583A2F" w:rsidRDefault="00583A2F" w:rsidP="00F90B1B">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FBC3AB8" w14:textId="77777777" w:rsidR="00583A2F" w:rsidRDefault="00583A2F" w:rsidP="00F90B1B">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432559AB" w14:textId="77777777" w:rsidR="00583A2F" w:rsidRDefault="00583A2F" w:rsidP="00F90B1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AEDD123" w14:textId="77777777" w:rsidR="00583A2F" w:rsidRDefault="00583A2F" w:rsidP="00F90B1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7CE149" w14:textId="77777777" w:rsidR="00583A2F" w:rsidRDefault="00583A2F" w:rsidP="00F90B1B">
            <w:pPr>
              <w:pStyle w:val="TAL"/>
              <w:rPr>
                <w:rFonts w:cs="Arial"/>
                <w:szCs w:val="18"/>
              </w:rPr>
            </w:pPr>
            <w:r>
              <w:rPr>
                <w:rFonts w:cs="Arial"/>
                <w:szCs w:val="18"/>
              </w:rPr>
              <w:t xml:space="preserve">This IE shall be present if the vsmfId or the ismfId is present (i.e. during a change of V-SMF or I-SMF) and at least one optional feature defined in clause 6.1.8 is supported by the new V-SMF or I-SMF. </w:t>
            </w:r>
          </w:p>
          <w:p w14:paraId="31DBA8DA" w14:textId="77777777" w:rsidR="00583A2F" w:rsidRDefault="00583A2F" w:rsidP="00F90B1B">
            <w:pPr>
              <w:pStyle w:val="TAL"/>
              <w:rPr>
                <w:rFonts w:cs="Arial"/>
                <w:szCs w:val="18"/>
              </w:rPr>
            </w:pPr>
          </w:p>
          <w:p w14:paraId="52E98C49" w14:textId="77777777" w:rsidR="00583A2F" w:rsidRPr="00636029" w:rsidRDefault="00583A2F" w:rsidP="00F90B1B">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64B7A53C" w14:textId="77777777" w:rsidR="00583A2F" w:rsidRDefault="00583A2F" w:rsidP="00F90B1B">
            <w:pPr>
              <w:pStyle w:val="TAC"/>
              <w:rPr>
                <w:lang w:eastAsia="zh-CN"/>
              </w:rPr>
            </w:pPr>
          </w:p>
        </w:tc>
      </w:tr>
      <w:tr w:rsidR="00583A2F" w14:paraId="3A6CBE48"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45BE2BF" w14:textId="77777777" w:rsidR="00583A2F" w:rsidRDefault="00583A2F" w:rsidP="00F90B1B">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0416A882" w14:textId="77777777" w:rsidR="00583A2F" w:rsidRDefault="00583A2F" w:rsidP="00F90B1B">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744B4516" w14:textId="77777777" w:rsidR="00583A2F" w:rsidRDefault="00583A2F" w:rsidP="00F90B1B">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A6503C" w14:textId="77777777" w:rsidR="00583A2F" w:rsidRDefault="00583A2F" w:rsidP="00F90B1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60CF5C" w14:textId="77777777" w:rsidR="00583A2F" w:rsidRDefault="00583A2F" w:rsidP="00F90B1B">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DFFD3C9" w14:textId="77777777" w:rsidR="00583A2F" w:rsidRDefault="00583A2F" w:rsidP="00F90B1B">
            <w:pPr>
              <w:pStyle w:val="TAC"/>
              <w:rPr>
                <w:lang w:eastAsia="zh-CN"/>
              </w:rPr>
            </w:pPr>
          </w:p>
        </w:tc>
      </w:tr>
      <w:tr w:rsidR="00583A2F" w14:paraId="7673A29B"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78CC9816" w14:textId="77777777" w:rsidR="00583A2F" w:rsidRDefault="00583A2F" w:rsidP="00F90B1B">
            <w:pPr>
              <w:pStyle w:val="TAL"/>
            </w:pPr>
            <w:r w:rsidRPr="004B01F3">
              <w:rPr>
                <w:rFonts w:cs="Arial"/>
              </w:rPr>
              <w:t>moExpData</w:t>
            </w:r>
            <w:r>
              <w:rPr>
                <w:rFonts w:cs="Arial"/>
              </w:rPr>
              <w:t>Ind</w:t>
            </w:r>
          </w:p>
        </w:tc>
        <w:tc>
          <w:tcPr>
            <w:tcW w:w="1800" w:type="dxa"/>
            <w:tcBorders>
              <w:top w:val="single" w:sz="4" w:space="0" w:color="auto"/>
              <w:left w:val="single" w:sz="4" w:space="0" w:color="auto"/>
              <w:bottom w:val="single" w:sz="4" w:space="0" w:color="auto"/>
              <w:right w:val="single" w:sz="4" w:space="0" w:color="auto"/>
            </w:tcBorders>
          </w:tcPr>
          <w:p w14:paraId="5BF36C37" w14:textId="77777777" w:rsidR="00583A2F" w:rsidRDefault="00583A2F" w:rsidP="00F90B1B">
            <w:pPr>
              <w:pStyle w:val="TAL"/>
            </w:pPr>
            <w:r w:rsidRPr="004B01F3">
              <w:rPr>
                <w:rFonts w:cs="Arial"/>
              </w:rPr>
              <w:t>MoExceptionDataFlag</w:t>
            </w:r>
          </w:p>
        </w:tc>
        <w:tc>
          <w:tcPr>
            <w:tcW w:w="270" w:type="dxa"/>
            <w:tcBorders>
              <w:top w:val="single" w:sz="4" w:space="0" w:color="auto"/>
              <w:left w:val="single" w:sz="4" w:space="0" w:color="auto"/>
              <w:bottom w:val="single" w:sz="4" w:space="0" w:color="auto"/>
              <w:right w:val="single" w:sz="4" w:space="0" w:color="auto"/>
            </w:tcBorders>
          </w:tcPr>
          <w:p w14:paraId="248B6D4C" w14:textId="77777777" w:rsidR="00583A2F" w:rsidRDefault="00583A2F" w:rsidP="00F90B1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3ECC4FE" w14:textId="77777777" w:rsidR="00583A2F" w:rsidRDefault="00583A2F" w:rsidP="00F90B1B">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7D4E0994" w14:textId="77777777" w:rsidR="00583A2F" w:rsidRDefault="00583A2F" w:rsidP="00F90B1B">
            <w:pPr>
              <w:pStyle w:val="TAL"/>
              <w:rPr>
                <w:rFonts w:cs="Arial"/>
              </w:rPr>
            </w:pPr>
            <w:r>
              <w:rPr>
                <w:rFonts w:cs="Arial"/>
              </w:rPr>
              <w:t>This IE shall be present if received from AMF.</w:t>
            </w:r>
          </w:p>
          <w:p w14:paraId="35D273A5" w14:textId="77777777" w:rsidR="00583A2F" w:rsidRDefault="00583A2F" w:rsidP="00F90B1B">
            <w:pPr>
              <w:pStyle w:val="TAL"/>
              <w:rPr>
                <w:rFonts w:cs="Arial"/>
                <w:szCs w:val="18"/>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tc>
        <w:tc>
          <w:tcPr>
            <w:tcW w:w="882" w:type="dxa"/>
            <w:tcBorders>
              <w:top w:val="single" w:sz="4" w:space="0" w:color="auto"/>
              <w:left w:val="single" w:sz="4" w:space="0" w:color="auto"/>
              <w:bottom w:val="single" w:sz="4" w:space="0" w:color="auto"/>
              <w:right w:val="single" w:sz="4" w:space="0" w:color="auto"/>
            </w:tcBorders>
          </w:tcPr>
          <w:p w14:paraId="65AB449A" w14:textId="77777777" w:rsidR="00583A2F" w:rsidRDefault="00583A2F" w:rsidP="00F90B1B">
            <w:pPr>
              <w:pStyle w:val="TAC"/>
              <w:rPr>
                <w:lang w:eastAsia="zh-CN"/>
              </w:rPr>
            </w:pPr>
            <w:r>
              <w:rPr>
                <w:lang w:eastAsia="zh-CN"/>
              </w:rPr>
              <w:t>CIOT</w:t>
            </w:r>
          </w:p>
        </w:tc>
      </w:tr>
      <w:tr w:rsidR="00583A2F" w14:paraId="1A38BBC5"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4D320C45" w14:textId="77777777" w:rsidR="00583A2F" w:rsidRDefault="00583A2F" w:rsidP="00F90B1B">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140D8591" w14:textId="77777777" w:rsidR="00583A2F" w:rsidRDefault="00583A2F" w:rsidP="00F90B1B">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5C9BEA0" w14:textId="77777777" w:rsidR="00583A2F" w:rsidRDefault="00583A2F" w:rsidP="00F90B1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7A2EDC0" w14:textId="77777777" w:rsidR="00583A2F" w:rsidRDefault="00583A2F" w:rsidP="00F90B1B">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0878843" w14:textId="77777777" w:rsidR="00583A2F" w:rsidRDefault="00583A2F" w:rsidP="00F90B1B">
            <w:pPr>
              <w:pStyle w:val="TAL"/>
              <w:rPr>
                <w:rFonts w:cs="Arial"/>
              </w:rPr>
            </w:pPr>
            <w:r>
              <w:rPr>
                <w:rFonts w:cs="Arial"/>
              </w:rPr>
              <w:t>This IE shall be present if received from AMF.</w:t>
            </w:r>
          </w:p>
          <w:p w14:paraId="3A833DF1" w14:textId="77777777" w:rsidR="00583A2F" w:rsidRDefault="00583A2F" w:rsidP="00F90B1B">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7EC2AF4" w14:textId="77777777" w:rsidR="00583A2F" w:rsidRDefault="00583A2F" w:rsidP="00F90B1B">
            <w:pPr>
              <w:pStyle w:val="TAC"/>
              <w:rPr>
                <w:lang w:eastAsia="zh-CN"/>
              </w:rPr>
            </w:pPr>
            <w:r>
              <w:rPr>
                <w:lang w:eastAsia="zh-CN"/>
              </w:rPr>
              <w:t>CIOT</w:t>
            </w:r>
          </w:p>
        </w:tc>
      </w:tr>
      <w:tr w:rsidR="00583A2F" w14:paraId="3ED3D48D" w14:textId="77777777" w:rsidTr="00F90B1B">
        <w:trPr>
          <w:jc w:val="center"/>
        </w:trPr>
        <w:tc>
          <w:tcPr>
            <w:tcW w:w="1975" w:type="dxa"/>
            <w:tcBorders>
              <w:top w:val="single" w:sz="4" w:space="0" w:color="auto"/>
              <w:left w:val="single" w:sz="4" w:space="0" w:color="auto"/>
              <w:bottom w:val="single" w:sz="4" w:space="0" w:color="auto"/>
              <w:right w:val="single" w:sz="4" w:space="0" w:color="auto"/>
            </w:tcBorders>
          </w:tcPr>
          <w:p w14:paraId="0D8821FA" w14:textId="77777777" w:rsidR="00583A2F" w:rsidRPr="004B01F3" w:rsidRDefault="00583A2F" w:rsidP="00F90B1B">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3A8C2A25" w14:textId="77777777" w:rsidR="00583A2F" w:rsidRPr="004B01F3" w:rsidRDefault="00583A2F" w:rsidP="00F90B1B">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E399B5E" w14:textId="77777777" w:rsidR="00583A2F" w:rsidRDefault="00583A2F" w:rsidP="00F90B1B">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30A3B63" w14:textId="77777777" w:rsidR="00583A2F" w:rsidRPr="004B01F3" w:rsidRDefault="00583A2F" w:rsidP="00F90B1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9547CA" w14:textId="77777777" w:rsidR="00583A2F" w:rsidRDefault="00583A2F" w:rsidP="00F90B1B">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7BEFEFEA" w14:textId="77777777" w:rsidR="00583A2F" w:rsidRDefault="00583A2F" w:rsidP="00F90B1B">
            <w:pPr>
              <w:pStyle w:val="TAC"/>
              <w:rPr>
                <w:lang w:eastAsia="zh-CN"/>
              </w:rPr>
            </w:pPr>
            <w:r>
              <w:rPr>
                <w:lang w:eastAsia="zh-CN"/>
              </w:rPr>
              <w:t>VQOS</w:t>
            </w:r>
          </w:p>
        </w:tc>
      </w:tr>
      <w:tr w:rsidR="00583A2F" w14:paraId="665C3A0E" w14:textId="77777777" w:rsidTr="00F90B1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8DF877" w14:textId="77777777" w:rsidR="00583A2F" w:rsidRDefault="00583A2F" w:rsidP="00F90B1B">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481E5DD" w14:textId="77777777" w:rsidR="00583A2F" w:rsidRDefault="00583A2F" w:rsidP="00F90B1B">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7B2C2511" w14:textId="28BFA941" w:rsidR="00583A2F" w:rsidRDefault="00583A2F" w:rsidP="00583A2F"/>
    <w:p w14:paraId="6F919CCA"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2CB3E9" w14:textId="77777777" w:rsidR="005A3C75" w:rsidRDefault="005A3C75" w:rsidP="005A3C75">
      <w:pPr>
        <w:pStyle w:val="Heading5"/>
      </w:pPr>
      <w:bookmarkStart w:id="124" w:name="_Toc25073944"/>
      <w:bookmarkStart w:id="125" w:name="_Toc34063127"/>
      <w:bookmarkStart w:id="126" w:name="_Toc36455991"/>
      <w:r>
        <w:lastRenderedPageBreak/>
        <w:t>6.1.6.2.16</w:t>
      </w:r>
      <w:r>
        <w:tab/>
        <w:t>Type: VsmfUpdatedData</w:t>
      </w:r>
      <w:bookmarkEnd w:id="124"/>
      <w:bookmarkEnd w:id="125"/>
      <w:bookmarkEnd w:id="126"/>
    </w:p>
    <w:p w14:paraId="45FED719" w14:textId="77777777" w:rsidR="005A3C75" w:rsidRDefault="005A3C75" w:rsidP="005A3C75">
      <w:pPr>
        <w:pStyle w:val="TH"/>
      </w:pPr>
      <w:r>
        <w:rPr>
          <w:noProof/>
        </w:rPr>
        <w:t>Table </w:t>
      </w:r>
      <w:r>
        <w:t xml:space="preserve">6.1.6.2.16-1: </w:t>
      </w:r>
      <w:r>
        <w:rPr>
          <w:noProof/>
        </w:rPr>
        <w:t>Definition of type Vsmf</w:t>
      </w:r>
      <w:r>
        <w:t>UpdatedData</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1701"/>
        <w:gridCol w:w="283"/>
        <w:gridCol w:w="567"/>
        <w:gridCol w:w="4536"/>
        <w:gridCol w:w="780"/>
      </w:tblGrid>
      <w:tr w:rsidR="005A3C75" w:rsidRPr="00FD48E5" w14:paraId="451FD5A9"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5C8EB1AC" w14:textId="77777777" w:rsidR="005A3C75" w:rsidRDefault="005A3C75" w:rsidP="00F90B1B">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42FA49" w14:textId="77777777" w:rsidR="005A3C75" w:rsidRDefault="005A3C75" w:rsidP="00F90B1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988A473" w14:textId="77777777" w:rsidR="005A3C75" w:rsidRPr="007277D4" w:rsidRDefault="005A3C75" w:rsidP="00F90B1B">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A19B921" w14:textId="77777777" w:rsidR="005A3C75" w:rsidRDefault="005A3C75" w:rsidP="00F90B1B">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67DFE94C" w14:textId="77777777" w:rsidR="005A3C75" w:rsidRDefault="005A3C75" w:rsidP="00F90B1B">
            <w:pPr>
              <w:pStyle w:val="TAH"/>
              <w:rPr>
                <w:rFonts w:cs="Arial"/>
                <w:szCs w:val="18"/>
              </w:rPr>
            </w:pPr>
            <w:r>
              <w:rPr>
                <w:rFonts w:cs="Arial"/>
                <w:szCs w:val="18"/>
              </w:rPr>
              <w:t>Description</w:t>
            </w:r>
          </w:p>
        </w:tc>
        <w:tc>
          <w:tcPr>
            <w:tcW w:w="780" w:type="dxa"/>
            <w:tcBorders>
              <w:top w:val="single" w:sz="4" w:space="0" w:color="auto"/>
              <w:left w:val="single" w:sz="4" w:space="0" w:color="auto"/>
              <w:bottom w:val="single" w:sz="4" w:space="0" w:color="auto"/>
              <w:right w:val="single" w:sz="4" w:space="0" w:color="auto"/>
            </w:tcBorders>
            <w:shd w:val="clear" w:color="auto" w:fill="C0C0C0"/>
          </w:tcPr>
          <w:p w14:paraId="1405FF4C" w14:textId="77777777" w:rsidR="005A3C75" w:rsidRDefault="005A3C75" w:rsidP="00F90B1B">
            <w:pPr>
              <w:pStyle w:val="TAH"/>
              <w:rPr>
                <w:rFonts w:cs="Arial"/>
                <w:szCs w:val="18"/>
              </w:rPr>
            </w:pPr>
            <w:r>
              <w:rPr>
                <w:rFonts w:cs="Arial"/>
                <w:szCs w:val="18"/>
              </w:rPr>
              <w:t>Applicability</w:t>
            </w:r>
          </w:p>
        </w:tc>
      </w:tr>
      <w:tr w:rsidR="005A3C75" w:rsidRPr="00FD48E5" w14:paraId="4E20A648"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71548012" w14:textId="77777777" w:rsidR="005A3C75" w:rsidRDefault="005A3C75" w:rsidP="00F90B1B">
            <w:pPr>
              <w:pStyle w:val="TAL"/>
            </w:pPr>
            <w:r>
              <w:t>qosFlowsAddModList</w:t>
            </w:r>
          </w:p>
        </w:tc>
        <w:tc>
          <w:tcPr>
            <w:tcW w:w="1701" w:type="dxa"/>
            <w:tcBorders>
              <w:top w:val="single" w:sz="4" w:space="0" w:color="auto"/>
              <w:left w:val="single" w:sz="4" w:space="0" w:color="auto"/>
              <w:bottom w:val="single" w:sz="4" w:space="0" w:color="auto"/>
              <w:right w:val="single" w:sz="4" w:space="0" w:color="auto"/>
            </w:tcBorders>
          </w:tcPr>
          <w:p w14:paraId="51C21DE9" w14:textId="77777777" w:rsidR="005A3C75" w:rsidRDefault="005A3C75" w:rsidP="00F90B1B">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1F0258BA"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8128C52"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A9DFAD5" w14:textId="1E39B3D3" w:rsidR="005A3C75" w:rsidRDefault="005A3C75" w:rsidP="00F90B1B">
            <w:pPr>
              <w:pStyle w:val="TAL"/>
              <w:rPr>
                <w:rFonts w:cs="Arial"/>
                <w:szCs w:val="18"/>
              </w:rPr>
            </w:pPr>
            <w:r>
              <w:rPr>
                <w:rFonts w:cs="Arial"/>
                <w:szCs w:val="18"/>
              </w:rPr>
              <w:t>This IE shall be present if QoS flows have been successfully established or modified.</w:t>
            </w:r>
            <w:ins w:id="127" w:author="Bruno Landais" w:date="2020-05-15T14:31:00Z">
              <w:r>
                <w:rPr>
                  <w:rFonts w:cs="Arial"/>
                  <w:szCs w:val="18"/>
                </w:rPr>
                <w:t xml:space="preserve"> F</w:t>
              </w:r>
              <w:r>
                <w:rPr>
                  <w:rFonts w:eastAsia="SimSun"/>
                  <w:lang w:eastAsia="zh-CN"/>
                </w:rPr>
                <w:t>or each GBR QoS flow</w:t>
              </w:r>
            </w:ins>
            <w:ins w:id="128" w:author="Bruno Landais" w:date="2020-05-15T14:32:00Z">
              <w:r>
                <w:rPr>
                  <w:rFonts w:eastAsia="SimSun"/>
                  <w:lang w:eastAsia="zh-CN"/>
                </w:rPr>
                <w:t xml:space="preserve">, </w:t>
              </w:r>
            </w:ins>
            <w:ins w:id="129" w:author="Bruno Landais" w:date="2020-05-15T14:31:00Z">
              <w:r>
                <w:rPr>
                  <w:rFonts w:eastAsia="SimSun"/>
                  <w:lang w:eastAsia="zh-CN"/>
                </w:rPr>
                <w:t>the V-SMF/I-SMF may also indicate an alternative QoS profile which the NG-RAN currently fulfil</w:t>
              </w:r>
            </w:ins>
            <w:ins w:id="130" w:author="Bruno Landais" w:date="2020-05-15T14:57:00Z">
              <w:r w:rsidR="006A7FDE">
                <w:rPr>
                  <w:rFonts w:eastAsia="SimSun"/>
                  <w:lang w:eastAsia="zh-CN"/>
                </w:rPr>
                <w:t>s</w:t>
              </w:r>
            </w:ins>
            <w:ins w:id="131" w:author="Bruno Landais" w:date="2020-05-15T14:31:00Z">
              <w:r w:rsidRPr="00583A2F">
                <w:rPr>
                  <w:rFonts w:cs="Arial"/>
                  <w:szCs w:val="18"/>
                </w:rPr>
                <w:t xml:space="preserve"> in the </w:t>
              </w:r>
              <w:r>
                <w:t>currentQosProfileIndex IE</w:t>
              </w:r>
              <w:r>
                <w:rPr>
                  <w:rFonts w:cs="Arial"/>
                  <w:szCs w:val="18"/>
                </w:rPr>
                <w:t>.</w:t>
              </w:r>
            </w:ins>
          </w:p>
        </w:tc>
        <w:tc>
          <w:tcPr>
            <w:tcW w:w="780" w:type="dxa"/>
            <w:tcBorders>
              <w:top w:val="single" w:sz="4" w:space="0" w:color="auto"/>
              <w:left w:val="single" w:sz="4" w:space="0" w:color="auto"/>
              <w:bottom w:val="single" w:sz="4" w:space="0" w:color="auto"/>
              <w:right w:val="single" w:sz="4" w:space="0" w:color="auto"/>
            </w:tcBorders>
          </w:tcPr>
          <w:p w14:paraId="59AC9D70" w14:textId="77777777" w:rsidR="005A3C75" w:rsidRDefault="005A3C75" w:rsidP="00F90B1B">
            <w:pPr>
              <w:pStyle w:val="TAC"/>
            </w:pPr>
          </w:p>
        </w:tc>
      </w:tr>
      <w:tr w:rsidR="005A3C75" w:rsidRPr="00FD48E5" w14:paraId="33C39FDD"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5597F4C4" w14:textId="77777777" w:rsidR="005A3C75" w:rsidRDefault="005A3C75" w:rsidP="00F90B1B">
            <w:pPr>
              <w:pStyle w:val="TAL"/>
            </w:pPr>
            <w:r>
              <w:t>qosFlowsRelList</w:t>
            </w:r>
          </w:p>
        </w:tc>
        <w:tc>
          <w:tcPr>
            <w:tcW w:w="1701" w:type="dxa"/>
            <w:tcBorders>
              <w:top w:val="single" w:sz="4" w:space="0" w:color="auto"/>
              <w:left w:val="single" w:sz="4" w:space="0" w:color="auto"/>
              <w:bottom w:val="single" w:sz="4" w:space="0" w:color="auto"/>
              <w:right w:val="single" w:sz="4" w:space="0" w:color="auto"/>
            </w:tcBorders>
          </w:tcPr>
          <w:p w14:paraId="4195F086" w14:textId="77777777" w:rsidR="005A3C75" w:rsidRDefault="005A3C75" w:rsidP="00F90B1B">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30391F0B"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A68C516"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405D9989" w14:textId="77777777" w:rsidR="005A3C75" w:rsidRDefault="005A3C75" w:rsidP="00F90B1B">
            <w:pPr>
              <w:pStyle w:val="TAL"/>
              <w:rPr>
                <w:rFonts w:cs="Arial"/>
                <w:szCs w:val="18"/>
              </w:rPr>
            </w:pPr>
            <w:r>
              <w:rPr>
                <w:rFonts w:cs="Arial"/>
                <w:szCs w:val="18"/>
              </w:rPr>
              <w:t>This IE shall be present if QoS flows have been successfully released.</w:t>
            </w:r>
          </w:p>
        </w:tc>
        <w:tc>
          <w:tcPr>
            <w:tcW w:w="780" w:type="dxa"/>
            <w:tcBorders>
              <w:top w:val="single" w:sz="4" w:space="0" w:color="auto"/>
              <w:left w:val="single" w:sz="4" w:space="0" w:color="auto"/>
              <w:bottom w:val="single" w:sz="4" w:space="0" w:color="auto"/>
              <w:right w:val="single" w:sz="4" w:space="0" w:color="auto"/>
            </w:tcBorders>
          </w:tcPr>
          <w:p w14:paraId="61D7ED9E" w14:textId="77777777" w:rsidR="005A3C75" w:rsidRDefault="005A3C75" w:rsidP="00F90B1B">
            <w:pPr>
              <w:pStyle w:val="TAC"/>
            </w:pPr>
          </w:p>
        </w:tc>
      </w:tr>
      <w:tr w:rsidR="005A3C75" w:rsidRPr="00FD48E5" w14:paraId="66ED1512"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72D8B67A" w14:textId="77777777" w:rsidR="005A3C75" w:rsidRDefault="005A3C75" w:rsidP="00F90B1B">
            <w:pPr>
              <w:pStyle w:val="TAL"/>
            </w:pPr>
            <w:r>
              <w:t>qosFlowsFailedtoAddModList</w:t>
            </w:r>
          </w:p>
        </w:tc>
        <w:tc>
          <w:tcPr>
            <w:tcW w:w="1701" w:type="dxa"/>
            <w:tcBorders>
              <w:top w:val="single" w:sz="4" w:space="0" w:color="auto"/>
              <w:left w:val="single" w:sz="4" w:space="0" w:color="auto"/>
              <w:bottom w:val="single" w:sz="4" w:space="0" w:color="auto"/>
              <w:right w:val="single" w:sz="4" w:space="0" w:color="auto"/>
            </w:tcBorders>
          </w:tcPr>
          <w:p w14:paraId="7EDD5450" w14:textId="77777777" w:rsidR="005A3C75" w:rsidRDefault="005A3C75" w:rsidP="00F90B1B">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0BF873C8"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57E76BA"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F9DAAD0" w14:textId="77777777" w:rsidR="005A3C75" w:rsidRDefault="005A3C75" w:rsidP="00F90B1B">
            <w:pPr>
              <w:pStyle w:val="TAL"/>
              <w:rPr>
                <w:rFonts w:cs="Arial"/>
                <w:szCs w:val="18"/>
              </w:rPr>
            </w:pPr>
            <w:r>
              <w:rPr>
                <w:rFonts w:cs="Arial"/>
                <w:szCs w:val="18"/>
              </w:rPr>
              <w:t>This IE shall be present if QoS flows failed to be established or modified.</w:t>
            </w:r>
          </w:p>
        </w:tc>
        <w:tc>
          <w:tcPr>
            <w:tcW w:w="780" w:type="dxa"/>
            <w:tcBorders>
              <w:top w:val="single" w:sz="4" w:space="0" w:color="auto"/>
              <w:left w:val="single" w:sz="4" w:space="0" w:color="auto"/>
              <w:bottom w:val="single" w:sz="4" w:space="0" w:color="auto"/>
              <w:right w:val="single" w:sz="4" w:space="0" w:color="auto"/>
            </w:tcBorders>
          </w:tcPr>
          <w:p w14:paraId="0EAEE753" w14:textId="77777777" w:rsidR="005A3C75" w:rsidRDefault="005A3C75" w:rsidP="00F90B1B">
            <w:pPr>
              <w:pStyle w:val="TAC"/>
            </w:pPr>
          </w:p>
        </w:tc>
      </w:tr>
      <w:tr w:rsidR="005A3C75" w:rsidRPr="00FD48E5" w14:paraId="43AA2700"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304E3D0A" w14:textId="77777777" w:rsidR="005A3C75" w:rsidRDefault="005A3C75" w:rsidP="00F90B1B">
            <w:pPr>
              <w:pStyle w:val="TAL"/>
            </w:pPr>
            <w:r>
              <w:t>qosFlowsFailedtoRelList</w:t>
            </w:r>
          </w:p>
        </w:tc>
        <w:tc>
          <w:tcPr>
            <w:tcW w:w="1701" w:type="dxa"/>
            <w:tcBorders>
              <w:top w:val="single" w:sz="4" w:space="0" w:color="auto"/>
              <w:left w:val="single" w:sz="4" w:space="0" w:color="auto"/>
              <w:bottom w:val="single" w:sz="4" w:space="0" w:color="auto"/>
              <w:right w:val="single" w:sz="4" w:space="0" w:color="auto"/>
            </w:tcBorders>
          </w:tcPr>
          <w:p w14:paraId="448878E2" w14:textId="77777777" w:rsidR="005A3C75" w:rsidRDefault="005A3C75" w:rsidP="00F90B1B">
            <w:pPr>
              <w:pStyle w:val="TAL"/>
            </w:pPr>
            <w:r>
              <w:t>array(QosFlowItem)</w:t>
            </w:r>
          </w:p>
        </w:tc>
        <w:tc>
          <w:tcPr>
            <w:tcW w:w="283" w:type="dxa"/>
            <w:tcBorders>
              <w:top w:val="single" w:sz="4" w:space="0" w:color="auto"/>
              <w:left w:val="single" w:sz="4" w:space="0" w:color="auto"/>
              <w:bottom w:val="single" w:sz="4" w:space="0" w:color="auto"/>
              <w:right w:val="single" w:sz="4" w:space="0" w:color="auto"/>
            </w:tcBorders>
          </w:tcPr>
          <w:p w14:paraId="42923E2F"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6860DF"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62593602" w14:textId="77777777" w:rsidR="005A3C75" w:rsidRDefault="005A3C75" w:rsidP="00F90B1B">
            <w:pPr>
              <w:pStyle w:val="TAL"/>
              <w:rPr>
                <w:rFonts w:cs="Arial"/>
                <w:szCs w:val="18"/>
              </w:rPr>
            </w:pPr>
            <w:r>
              <w:rPr>
                <w:rFonts w:cs="Arial"/>
                <w:szCs w:val="18"/>
              </w:rPr>
              <w:t>This IE shall be present if QoS flows failed to be released.</w:t>
            </w:r>
          </w:p>
        </w:tc>
        <w:tc>
          <w:tcPr>
            <w:tcW w:w="780" w:type="dxa"/>
            <w:tcBorders>
              <w:top w:val="single" w:sz="4" w:space="0" w:color="auto"/>
              <w:left w:val="single" w:sz="4" w:space="0" w:color="auto"/>
              <w:bottom w:val="single" w:sz="4" w:space="0" w:color="auto"/>
              <w:right w:val="single" w:sz="4" w:space="0" w:color="auto"/>
            </w:tcBorders>
          </w:tcPr>
          <w:p w14:paraId="1379D341" w14:textId="77777777" w:rsidR="005A3C75" w:rsidRDefault="005A3C75" w:rsidP="00F90B1B">
            <w:pPr>
              <w:pStyle w:val="TAC"/>
            </w:pPr>
          </w:p>
        </w:tc>
      </w:tr>
      <w:tr w:rsidR="005A3C75" w:rsidRPr="00FD48E5" w14:paraId="7802ABFD"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71A7024A" w14:textId="77777777" w:rsidR="005A3C75" w:rsidRDefault="005A3C75" w:rsidP="00F90B1B">
            <w:pPr>
              <w:pStyle w:val="TAL"/>
              <w:rPr>
                <w:lang w:val="en-US"/>
              </w:rPr>
            </w:pPr>
            <w:r>
              <w:rPr>
                <w:lang w:val="en-US"/>
              </w:rPr>
              <w:t>n1SmInfoFromUe</w:t>
            </w:r>
          </w:p>
        </w:tc>
        <w:tc>
          <w:tcPr>
            <w:tcW w:w="1701" w:type="dxa"/>
            <w:tcBorders>
              <w:top w:val="single" w:sz="4" w:space="0" w:color="auto"/>
              <w:left w:val="single" w:sz="4" w:space="0" w:color="auto"/>
              <w:bottom w:val="single" w:sz="4" w:space="0" w:color="auto"/>
              <w:right w:val="single" w:sz="4" w:space="0" w:color="auto"/>
            </w:tcBorders>
          </w:tcPr>
          <w:p w14:paraId="2F0FC22D" w14:textId="77777777" w:rsidR="005A3C75" w:rsidRDefault="005A3C75" w:rsidP="00F90B1B">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0A990467"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B4AA4E8"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A528AD" w14:textId="77777777" w:rsidR="005A3C75" w:rsidRDefault="005A3C75" w:rsidP="00F90B1B">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known N1 SM information from the UE that does not need to be interpreted by the V-SMF</w:t>
            </w:r>
            <w:r>
              <w:rPr>
                <w:rFonts w:cs="Arial" w:hint="eastAsia"/>
                <w:szCs w:val="18"/>
                <w:lang w:eastAsia="zh-CN"/>
              </w:rPr>
              <w:t>/I-SMF</w:t>
            </w:r>
            <w:r>
              <w:rPr>
                <w:rFonts w:cs="Arial"/>
                <w:szCs w:val="18"/>
              </w:rPr>
              <w:t xml:space="preserve">. When present, this IE shall reference the </w:t>
            </w:r>
            <w:r>
              <w:rPr>
                <w:lang w:val="en-US"/>
              </w:rPr>
              <w:t>n1SmInfoFromUe</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0016713C" w14:textId="77777777" w:rsidR="005A3C75" w:rsidRDefault="005A3C75" w:rsidP="00F90B1B">
            <w:pPr>
              <w:pStyle w:val="TAC"/>
            </w:pPr>
          </w:p>
        </w:tc>
      </w:tr>
      <w:tr w:rsidR="005A3C75" w:rsidRPr="00FD48E5" w14:paraId="6270A8C5"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198CF4A9" w14:textId="77777777" w:rsidR="005A3C75" w:rsidRDefault="005A3C75" w:rsidP="00F90B1B">
            <w:pPr>
              <w:pStyle w:val="TAL"/>
              <w:rPr>
                <w:lang w:val="en-US"/>
              </w:rPr>
            </w:pPr>
            <w:r>
              <w:rPr>
                <w:lang w:val="en-US"/>
              </w:rPr>
              <w:t>unknownN1SmInfo</w:t>
            </w:r>
          </w:p>
        </w:tc>
        <w:tc>
          <w:tcPr>
            <w:tcW w:w="1701" w:type="dxa"/>
            <w:tcBorders>
              <w:top w:val="single" w:sz="4" w:space="0" w:color="auto"/>
              <w:left w:val="single" w:sz="4" w:space="0" w:color="auto"/>
              <w:bottom w:val="single" w:sz="4" w:space="0" w:color="auto"/>
              <w:right w:val="single" w:sz="4" w:space="0" w:color="auto"/>
            </w:tcBorders>
          </w:tcPr>
          <w:p w14:paraId="4F92C04D" w14:textId="77777777" w:rsidR="005A3C75" w:rsidRDefault="005A3C75" w:rsidP="00F90B1B">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4BE819B2"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2EA5B2"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9763F2" w14:textId="77777777" w:rsidR="005A3C75" w:rsidRDefault="005A3C75" w:rsidP="00F90B1B">
            <w:pPr>
              <w:pStyle w:val="TAL"/>
              <w:rPr>
                <w:rFonts w:cs="Arial"/>
                <w:szCs w:val="18"/>
              </w:rPr>
            </w:pPr>
            <w:r>
              <w:rPr>
                <w:rFonts w:cs="Arial"/>
                <w:szCs w:val="18"/>
              </w:rPr>
              <w:t>This IE shall be present if the V-SMF</w:t>
            </w:r>
            <w:r>
              <w:rPr>
                <w:rFonts w:cs="Arial" w:hint="eastAsia"/>
                <w:szCs w:val="18"/>
                <w:lang w:eastAsia="zh-CN"/>
              </w:rPr>
              <w:t>/I-SMF</w:t>
            </w:r>
            <w:r>
              <w:rPr>
                <w:rFonts w:cs="Arial"/>
                <w:szCs w:val="18"/>
              </w:rPr>
              <w:t xml:space="preserve"> has received unknown N1 SM information from the UE. When present, this IE shall reference the </w:t>
            </w:r>
            <w:r>
              <w:rPr>
                <w:lang w:val="en-US"/>
              </w:rPr>
              <w:t>unknownN1SmInfo</w:t>
            </w:r>
            <w:r>
              <w:rPr>
                <w:rFonts w:cs="Arial"/>
                <w:szCs w:val="18"/>
              </w:rPr>
              <w:t xml:space="preserve"> binary data (see clause 6.1.6.4.4). </w:t>
            </w:r>
          </w:p>
        </w:tc>
        <w:tc>
          <w:tcPr>
            <w:tcW w:w="780" w:type="dxa"/>
            <w:tcBorders>
              <w:top w:val="single" w:sz="4" w:space="0" w:color="auto"/>
              <w:left w:val="single" w:sz="4" w:space="0" w:color="auto"/>
              <w:bottom w:val="single" w:sz="4" w:space="0" w:color="auto"/>
              <w:right w:val="single" w:sz="4" w:space="0" w:color="auto"/>
            </w:tcBorders>
          </w:tcPr>
          <w:p w14:paraId="34E2234A" w14:textId="77777777" w:rsidR="005A3C75" w:rsidRDefault="005A3C75" w:rsidP="00F90B1B">
            <w:pPr>
              <w:pStyle w:val="TAC"/>
            </w:pPr>
          </w:p>
        </w:tc>
      </w:tr>
      <w:tr w:rsidR="005A3C75" w:rsidRPr="00FD48E5" w14:paraId="6FCDE8F0"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17077412" w14:textId="77777777" w:rsidR="005A3C75" w:rsidRDefault="005A3C75" w:rsidP="00F90B1B">
            <w:pPr>
              <w:pStyle w:val="TAL"/>
              <w:rPr>
                <w:lang w:val="en-US"/>
              </w:rPr>
            </w:pPr>
            <w:r>
              <w:t>ueLocation</w:t>
            </w:r>
          </w:p>
        </w:tc>
        <w:tc>
          <w:tcPr>
            <w:tcW w:w="1701" w:type="dxa"/>
            <w:tcBorders>
              <w:top w:val="single" w:sz="4" w:space="0" w:color="auto"/>
              <w:left w:val="single" w:sz="4" w:space="0" w:color="auto"/>
              <w:bottom w:val="single" w:sz="4" w:space="0" w:color="auto"/>
              <w:right w:val="single" w:sz="4" w:space="0" w:color="auto"/>
            </w:tcBorders>
          </w:tcPr>
          <w:p w14:paraId="13FC9C9A" w14:textId="77777777" w:rsidR="005A3C75" w:rsidRDefault="005A3C75" w:rsidP="00F90B1B">
            <w:pPr>
              <w:pStyle w:val="TAL"/>
              <w:rPr>
                <w:lang w:val="en-US"/>
              </w:rPr>
            </w:pPr>
            <w:r>
              <w:t>UserLocation</w:t>
            </w:r>
          </w:p>
        </w:tc>
        <w:tc>
          <w:tcPr>
            <w:tcW w:w="283" w:type="dxa"/>
            <w:tcBorders>
              <w:top w:val="single" w:sz="4" w:space="0" w:color="auto"/>
              <w:left w:val="single" w:sz="4" w:space="0" w:color="auto"/>
              <w:bottom w:val="single" w:sz="4" w:space="0" w:color="auto"/>
              <w:right w:val="single" w:sz="4" w:space="0" w:color="auto"/>
            </w:tcBorders>
          </w:tcPr>
          <w:p w14:paraId="5D106D0D"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3472E6"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928BFF7" w14:textId="77777777" w:rsidR="005A3C75" w:rsidRDefault="005A3C75" w:rsidP="00F90B1B">
            <w:pPr>
              <w:pStyle w:val="TAL"/>
              <w:rPr>
                <w:rFonts w:cs="Arial"/>
                <w:szCs w:val="18"/>
              </w:rPr>
            </w:pPr>
            <w:r>
              <w:rPr>
                <w:rFonts w:cs="Arial"/>
                <w:szCs w:val="18"/>
              </w:rPr>
              <w:t>This IE shall be present if it is available and QoS flows have been successfully established, modified or released.</w:t>
            </w:r>
          </w:p>
          <w:p w14:paraId="1B593B7A" w14:textId="77777777" w:rsidR="005A3C75" w:rsidRDefault="005A3C75" w:rsidP="00F90B1B">
            <w:pPr>
              <w:pStyle w:val="TAL"/>
              <w:rPr>
                <w:rFonts w:cs="Arial"/>
                <w:szCs w:val="18"/>
              </w:rPr>
            </w:pPr>
            <w:r>
              <w:rPr>
                <w:rFonts w:cs="Arial"/>
                <w:szCs w:val="18"/>
              </w:rPr>
              <w:t>When present, this IE shall contain the UE location information.</w:t>
            </w:r>
          </w:p>
        </w:tc>
        <w:tc>
          <w:tcPr>
            <w:tcW w:w="780" w:type="dxa"/>
            <w:tcBorders>
              <w:top w:val="single" w:sz="4" w:space="0" w:color="auto"/>
              <w:left w:val="single" w:sz="4" w:space="0" w:color="auto"/>
              <w:bottom w:val="single" w:sz="4" w:space="0" w:color="auto"/>
              <w:right w:val="single" w:sz="4" w:space="0" w:color="auto"/>
            </w:tcBorders>
          </w:tcPr>
          <w:p w14:paraId="494B7B81" w14:textId="77777777" w:rsidR="005A3C75" w:rsidRDefault="005A3C75" w:rsidP="00F90B1B">
            <w:pPr>
              <w:pStyle w:val="TAC"/>
            </w:pPr>
          </w:p>
        </w:tc>
      </w:tr>
      <w:tr w:rsidR="005A3C75" w:rsidRPr="00FD48E5" w14:paraId="1AE20882"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496E40AA" w14:textId="77777777" w:rsidR="005A3C75" w:rsidRDefault="005A3C75" w:rsidP="00F90B1B">
            <w:pPr>
              <w:pStyle w:val="TAL"/>
              <w:rPr>
                <w:lang w:val="en-US"/>
              </w:rPr>
            </w:pPr>
            <w:r>
              <w:t>ueTimeZone</w:t>
            </w:r>
          </w:p>
        </w:tc>
        <w:tc>
          <w:tcPr>
            <w:tcW w:w="1701" w:type="dxa"/>
            <w:tcBorders>
              <w:top w:val="single" w:sz="4" w:space="0" w:color="auto"/>
              <w:left w:val="single" w:sz="4" w:space="0" w:color="auto"/>
              <w:bottom w:val="single" w:sz="4" w:space="0" w:color="auto"/>
              <w:right w:val="single" w:sz="4" w:space="0" w:color="auto"/>
            </w:tcBorders>
          </w:tcPr>
          <w:p w14:paraId="25B38ECE" w14:textId="77777777" w:rsidR="005A3C75" w:rsidRDefault="005A3C75" w:rsidP="00F90B1B">
            <w:pPr>
              <w:pStyle w:val="TAL"/>
              <w:rPr>
                <w:lang w:val="en-US"/>
              </w:rPr>
            </w:pPr>
            <w:r>
              <w:t>TimeZone</w:t>
            </w:r>
          </w:p>
        </w:tc>
        <w:tc>
          <w:tcPr>
            <w:tcW w:w="283" w:type="dxa"/>
            <w:tcBorders>
              <w:top w:val="single" w:sz="4" w:space="0" w:color="auto"/>
              <w:left w:val="single" w:sz="4" w:space="0" w:color="auto"/>
              <w:bottom w:val="single" w:sz="4" w:space="0" w:color="auto"/>
              <w:right w:val="single" w:sz="4" w:space="0" w:color="auto"/>
            </w:tcBorders>
          </w:tcPr>
          <w:p w14:paraId="747A2E87"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E57EC01"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E0598AF" w14:textId="77777777" w:rsidR="005A3C75" w:rsidRDefault="005A3C75" w:rsidP="00F90B1B">
            <w:pPr>
              <w:pStyle w:val="TAL"/>
              <w:rPr>
                <w:rFonts w:cs="Arial"/>
                <w:szCs w:val="18"/>
              </w:rPr>
            </w:pPr>
            <w:r>
              <w:rPr>
                <w:rFonts w:cs="Arial"/>
                <w:szCs w:val="18"/>
              </w:rPr>
              <w:t>This IE shall be present if it is available and QoS flows have been successfully established, modified or released.</w:t>
            </w:r>
          </w:p>
          <w:p w14:paraId="17BF65DE" w14:textId="77777777" w:rsidR="005A3C75" w:rsidRDefault="005A3C75" w:rsidP="00F90B1B">
            <w:pPr>
              <w:pStyle w:val="TAL"/>
              <w:rPr>
                <w:rFonts w:cs="Arial"/>
                <w:szCs w:val="18"/>
              </w:rPr>
            </w:pPr>
            <w:r>
              <w:rPr>
                <w:rFonts w:cs="Arial"/>
                <w:szCs w:val="18"/>
              </w:rPr>
              <w:t>When present, this IE shall contain the new UE Time Zone.</w:t>
            </w:r>
          </w:p>
        </w:tc>
        <w:tc>
          <w:tcPr>
            <w:tcW w:w="780" w:type="dxa"/>
            <w:tcBorders>
              <w:top w:val="single" w:sz="4" w:space="0" w:color="auto"/>
              <w:left w:val="single" w:sz="4" w:space="0" w:color="auto"/>
              <w:bottom w:val="single" w:sz="4" w:space="0" w:color="auto"/>
              <w:right w:val="single" w:sz="4" w:space="0" w:color="auto"/>
            </w:tcBorders>
          </w:tcPr>
          <w:p w14:paraId="24B3A588" w14:textId="77777777" w:rsidR="005A3C75" w:rsidRDefault="005A3C75" w:rsidP="00F90B1B">
            <w:pPr>
              <w:pStyle w:val="TAC"/>
            </w:pPr>
          </w:p>
        </w:tc>
      </w:tr>
      <w:tr w:rsidR="005A3C75" w:rsidRPr="00FD48E5" w14:paraId="60F28152"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6C6D1C3F" w14:textId="77777777" w:rsidR="005A3C75" w:rsidRDefault="005A3C75" w:rsidP="00F90B1B">
            <w:pPr>
              <w:pStyle w:val="TAL"/>
              <w:rPr>
                <w:lang w:val="en-US"/>
              </w:rPr>
            </w:pPr>
            <w:r w:rsidRPr="00943D09">
              <w:rPr>
                <w:lang w:val="en-US"/>
              </w:rPr>
              <w:t>addUeLocation</w:t>
            </w:r>
          </w:p>
        </w:tc>
        <w:tc>
          <w:tcPr>
            <w:tcW w:w="1701" w:type="dxa"/>
            <w:tcBorders>
              <w:top w:val="single" w:sz="4" w:space="0" w:color="auto"/>
              <w:left w:val="single" w:sz="4" w:space="0" w:color="auto"/>
              <w:bottom w:val="single" w:sz="4" w:space="0" w:color="auto"/>
              <w:right w:val="single" w:sz="4" w:space="0" w:color="auto"/>
            </w:tcBorders>
          </w:tcPr>
          <w:p w14:paraId="30E17F7E" w14:textId="77777777" w:rsidR="005A3C75" w:rsidRDefault="005A3C75" w:rsidP="00F90B1B">
            <w:pPr>
              <w:pStyle w:val="TAL"/>
              <w:rPr>
                <w:lang w:val="en-US"/>
              </w:rPr>
            </w:pPr>
            <w:r w:rsidRPr="00943D09">
              <w:rPr>
                <w:lang w:val="en-US"/>
              </w:rPr>
              <w:t>UserLocation</w:t>
            </w:r>
          </w:p>
        </w:tc>
        <w:tc>
          <w:tcPr>
            <w:tcW w:w="283" w:type="dxa"/>
            <w:tcBorders>
              <w:top w:val="single" w:sz="4" w:space="0" w:color="auto"/>
              <w:left w:val="single" w:sz="4" w:space="0" w:color="auto"/>
              <w:bottom w:val="single" w:sz="4" w:space="0" w:color="auto"/>
              <w:right w:val="single" w:sz="4" w:space="0" w:color="auto"/>
            </w:tcBorders>
          </w:tcPr>
          <w:p w14:paraId="55E4E01C" w14:textId="77777777" w:rsidR="005A3C75" w:rsidRDefault="005A3C75" w:rsidP="00F90B1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8767C1F" w14:textId="77777777" w:rsidR="005A3C75" w:rsidRDefault="005A3C75" w:rsidP="00F90B1B">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48484F6" w14:textId="77777777" w:rsidR="005A3C75" w:rsidRDefault="005A3C75" w:rsidP="00F90B1B">
            <w:pPr>
              <w:pStyle w:val="TAL"/>
              <w:rPr>
                <w:rFonts w:cs="Arial"/>
                <w:szCs w:val="18"/>
              </w:rPr>
            </w:pPr>
            <w:r>
              <w:rPr>
                <w:rFonts w:cs="Arial"/>
                <w:szCs w:val="18"/>
              </w:rPr>
              <w:t>Additional UE location.</w:t>
            </w:r>
          </w:p>
          <w:p w14:paraId="6AED80B8" w14:textId="77777777" w:rsidR="005A3C75" w:rsidRDefault="005A3C75" w:rsidP="00F90B1B">
            <w:pPr>
              <w:pStyle w:val="TAL"/>
              <w:rPr>
                <w:rFonts w:cs="Arial"/>
                <w:szCs w:val="18"/>
              </w:rPr>
            </w:pPr>
            <w:r>
              <w:rPr>
                <w:rFonts w:cs="Arial"/>
                <w:szCs w:val="18"/>
              </w:rPr>
              <w:t>This IE may be present, if anType previously reported is a non-3GPP access and a valid 3GPP access user location information is available.</w:t>
            </w:r>
          </w:p>
          <w:p w14:paraId="34700B41" w14:textId="77777777" w:rsidR="005A3C75" w:rsidRDefault="005A3C75" w:rsidP="00F90B1B">
            <w:pPr>
              <w:pStyle w:val="TAL"/>
              <w:rPr>
                <w:rFonts w:cs="Arial"/>
                <w:szCs w:val="18"/>
              </w:rPr>
            </w:pPr>
            <w:r>
              <w:rPr>
                <w:rFonts w:cs="Arial"/>
                <w:szCs w:val="18"/>
              </w:rPr>
              <w:t>When present, it shall contain:</w:t>
            </w:r>
          </w:p>
          <w:p w14:paraId="496C928E" w14:textId="77777777" w:rsidR="005A3C75" w:rsidRPr="00FF2C45" w:rsidRDefault="005A3C75" w:rsidP="00F90B1B">
            <w:pPr>
              <w:pStyle w:val="B1"/>
              <w:rPr>
                <w:rFonts w:ascii="Arial" w:hAnsi="Arial" w:cs="Arial"/>
                <w:sz w:val="18"/>
                <w:szCs w:val="18"/>
              </w:rPr>
            </w:pPr>
            <w:r>
              <w:rPr>
                <w:rFonts w:ascii="Arial" w:hAnsi="Arial"/>
                <w:sz w:val="18"/>
              </w:rPr>
              <w:t>-</w:t>
            </w:r>
            <w:r w:rsidRPr="00186CC9">
              <w:rPr>
                <w:rFonts w:ascii="Arial" w:hAnsi="Arial"/>
                <w:sz w:val="18"/>
              </w:rPr>
              <w:tab/>
            </w:r>
            <w:r w:rsidRPr="00FF2C45">
              <w:rPr>
                <w:rFonts w:ascii="Arial" w:hAnsi="Arial" w:cs="Arial"/>
                <w:sz w:val="18"/>
                <w:szCs w:val="18"/>
              </w:rPr>
              <w:t>the last known 3GPP access user location; and</w:t>
            </w:r>
          </w:p>
          <w:p w14:paraId="653F3889" w14:textId="77777777" w:rsidR="005A3C75" w:rsidRDefault="005A3C75" w:rsidP="00F90B1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tc>
        <w:tc>
          <w:tcPr>
            <w:tcW w:w="780" w:type="dxa"/>
            <w:tcBorders>
              <w:top w:val="single" w:sz="4" w:space="0" w:color="auto"/>
              <w:left w:val="single" w:sz="4" w:space="0" w:color="auto"/>
              <w:bottom w:val="single" w:sz="4" w:space="0" w:color="auto"/>
              <w:right w:val="single" w:sz="4" w:space="0" w:color="auto"/>
            </w:tcBorders>
          </w:tcPr>
          <w:p w14:paraId="4568CFA3" w14:textId="77777777" w:rsidR="005A3C75" w:rsidRDefault="005A3C75" w:rsidP="00F90B1B">
            <w:pPr>
              <w:pStyle w:val="TAC"/>
            </w:pPr>
          </w:p>
        </w:tc>
      </w:tr>
      <w:tr w:rsidR="005A3C75" w:rsidRPr="00FD48E5" w14:paraId="5771E7F7"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52581036" w14:textId="77777777" w:rsidR="005A3C75" w:rsidRPr="00943D09" w:rsidRDefault="005A3C75" w:rsidP="00F90B1B">
            <w:pPr>
              <w:pStyle w:val="TAL"/>
              <w:rPr>
                <w:lang w:val="en-US"/>
              </w:rPr>
            </w:pPr>
            <w:r>
              <w:rPr>
                <w:lang w:val="en-US"/>
              </w:rPr>
              <w:t>assignedEbiList</w:t>
            </w:r>
          </w:p>
        </w:tc>
        <w:tc>
          <w:tcPr>
            <w:tcW w:w="1701" w:type="dxa"/>
            <w:tcBorders>
              <w:top w:val="single" w:sz="4" w:space="0" w:color="auto"/>
              <w:left w:val="single" w:sz="4" w:space="0" w:color="auto"/>
              <w:bottom w:val="single" w:sz="4" w:space="0" w:color="auto"/>
              <w:right w:val="single" w:sz="4" w:space="0" w:color="auto"/>
            </w:tcBorders>
          </w:tcPr>
          <w:p w14:paraId="1772D743" w14:textId="77777777" w:rsidR="005A3C75" w:rsidRPr="00943D09" w:rsidRDefault="005A3C75" w:rsidP="00F90B1B">
            <w:pPr>
              <w:pStyle w:val="TAL"/>
              <w:rPr>
                <w:lang w:val="en-US"/>
              </w:rPr>
            </w:pPr>
            <w:r>
              <w:t>array(EbiArpMapping)</w:t>
            </w:r>
          </w:p>
        </w:tc>
        <w:tc>
          <w:tcPr>
            <w:tcW w:w="283" w:type="dxa"/>
            <w:tcBorders>
              <w:top w:val="single" w:sz="4" w:space="0" w:color="auto"/>
              <w:left w:val="single" w:sz="4" w:space="0" w:color="auto"/>
              <w:bottom w:val="single" w:sz="4" w:space="0" w:color="auto"/>
              <w:right w:val="single" w:sz="4" w:space="0" w:color="auto"/>
            </w:tcBorders>
          </w:tcPr>
          <w:p w14:paraId="2BB8F18B"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1730EB"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21BC95E4" w14:textId="77777777" w:rsidR="005A3C75" w:rsidRDefault="005A3C75" w:rsidP="00F90B1B">
            <w:pPr>
              <w:pStyle w:val="TAL"/>
              <w:rPr>
                <w:rFonts w:cs="Arial"/>
                <w:szCs w:val="18"/>
              </w:rPr>
            </w:pPr>
            <w:r>
              <w:rPr>
                <w:rFonts w:cs="Arial"/>
                <w:szCs w:val="18"/>
              </w:rPr>
              <w:t>This IE shall be present if the AMF assigned the requested EBI(s). When present, it shall contain the EBIs that were successfully assigned.</w:t>
            </w:r>
          </w:p>
        </w:tc>
        <w:tc>
          <w:tcPr>
            <w:tcW w:w="780" w:type="dxa"/>
            <w:tcBorders>
              <w:top w:val="single" w:sz="4" w:space="0" w:color="auto"/>
              <w:left w:val="single" w:sz="4" w:space="0" w:color="auto"/>
              <w:bottom w:val="single" w:sz="4" w:space="0" w:color="auto"/>
              <w:right w:val="single" w:sz="4" w:space="0" w:color="auto"/>
            </w:tcBorders>
          </w:tcPr>
          <w:p w14:paraId="5ACF22AB" w14:textId="77777777" w:rsidR="005A3C75" w:rsidRDefault="005A3C75" w:rsidP="00F90B1B">
            <w:pPr>
              <w:pStyle w:val="TAC"/>
            </w:pPr>
          </w:p>
        </w:tc>
      </w:tr>
      <w:tr w:rsidR="005A3C75" w:rsidRPr="00FD48E5" w14:paraId="54552555"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47DCD382" w14:textId="77777777" w:rsidR="005A3C75" w:rsidRPr="00943D09" w:rsidRDefault="005A3C75" w:rsidP="00F90B1B">
            <w:pPr>
              <w:pStyle w:val="TAL"/>
              <w:rPr>
                <w:lang w:val="en-US"/>
              </w:rPr>
            </w:pPr>
            <w:r>
              <w:rPr>
                <w:lang w:val="en-US"/>
              </w:rPr>
              <w:t>failedToAssignEbiList</w:t>
            </w:r>
          </w:p>
        </w:tc>
        <w:tc>
          <w:tcPr>
            <w:tcW w:w="1701" w:type="dxa"/>
            <w:tcBorders>
              <w:top w:val="single" w:sz="4" w:space="0" w:color="auto"/>
              <w:left w:val="single" w:sz="4" w:space="0" w:color="auto"/>
              <w:bottom w:val="single" w:sz="4" w:space="0" w:color="auto"/>
              <w:right w:val="single" w:sz="4" w:space="0" w:color="auto"/>
            </w:tcBorders>
          </w:tcPr>
          <w:p w14:paraId="7DAB07D3" w14:textId="77777777" w:rsidR="005A3C75" w:rsidRPr="00943D09" w:rsidRDefault="005A3C75" w:rsidP="00F90B1B">
            <w:pPr>
              <w:pStyle w:val="TAL"/>
              <w:rPr>
                <w:lang w:val="en-US"/>
              </w:rPr>
            </w:pPr>
            <w:r>
              <w:rPr>
                <w:lang w:val="en-US"/>
              </w:rPr>
              <w:t>array(Arp)</w:t>
            </w:r>
          </w:p>
        </w:tc>
        <w:tc>
          <w:tcPr>
            <w:tcW w:w="283" w:type="dxa"/>
            <w:tcBorders>
              <w:top w:val="single" w:sz="4" w:space="0" w:color="auto"/>
              <w:left w:val="single" w:sz="4" w:space="0" w:color="auto"/>
              <w:bottom w:val="single" w:sz="4" w:space="0" w:color="auto"/>
              <w:right w:val="single" w:sz="4" w:space="0" w:color="auto"/>
            </w:tcBorders>
          </w:tcPr>
          <w:p w14:paraId="2558358C" w14:textId="77777777" w:rsidR="005A3C75" w:rsidRDefault="005A3C75" w:rsidP="00F90B1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0AF421" w14:textId="77777777" w:rsidR="005A3C75" w:rsidRDefault="005A3C75" w:rsidP="00F90B1B">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3447FA2" w14:textId="77777777" w:rsidR="005A3C75" w:rsidRDefault="005A3C75" w:rsidP="00F90B1B">
            <w:pPr>
              <w:pStyle w:val="TAL"/>
              <w:rPr>
                <w:rFonts w:cs="Arial"/>
                <w:szCs w:val="18"/>
              </w:rPr>
            </w:pPr>
            <w:r>
              <w:rPr>
                <w:rFonts w:cs="Arial"/>
                <w:szCs w:val="18"/>
              </w:rPr>
              <w:t xml:space="preserve">This IE shall be present if the AMF failed to assign EBIs for a set of ARPs. </w:t>
            </w:r>
          </w:p>
        </w:tc>
        <w:tc>
          <w:tcPr>
            <w:tcW w:w="780" w:type="dxa"/>
            <w:tcBorders>
              <w:top w:val="single" w:sz="4" w:space="0" w:color="auto"/>
              <w:left w:val="single" w:sz="4" w:space="0" w:color="auto"/>
              <w:bottom w:val="single" w:sz="4" w:space="0" w:color="auto"/>
              <w:right w:val="single" w:sz="4" w:space="0" w:color="auto"/>
            </w:tcBorders>
          </w:tcPr>
          <w:p w14:paraId="25E16E67" w14:textId="77777777" w:rsidR="005A3C75" w:rsidRDefault="005A3C75" w:rsidP="00F90B1B">
            <w:pPr>
              <w:pStyle w:val="TAC"/>
            </w:pPr>
          </w:p>
        </w:tc>
      </w:tr>
      <w:tr w:rsidR="005A3C75" w:rsidRPr="00FD48E5" w14:paraId="59DCA4E8"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61860565" w14:textId="77777777" w:rsidR="005A3C75" w:rsidRPr="00943D09" w:rsidRDefault="005A3C75" w:rsidP="00F90B1B">
            <w:pPr>
              <w:pStyle w:val="TAL"/>
              <w:rPr>
                <w:lang w:val="en-US"/>
              </w:rPr>
            </w:pPr>
            <w:r>
              <w:rPr>
                <w:rFonts w:hint="eastAsia"/>
                <w:lang w:eastAsia="zh-CN"/>
              </w:rPr>
              <w:t>releasedEbiList</w:t>
            </w:r>
          </w:p>
        </w:tc>
        <w:tc>
          <w:tcPr>
            <w:tcW w:w="1701" w:type="dxa"/>
            <w:tcBorders>
              <w:top w:val="single" w:sz="4" w:space="0" w:color="auto"/>
              <w:left w:val="single" w:sz="4" w:space="0" w:color="auto"/>
              <w:bottom w:val="single" w:sz="4" w:space="0" w:color="auto"/>
              <w:right w:val="single" w:sz="4" w:space="0" w:color="auto"/>
            </w:tcBorders>
          </w:tcPr>
          <w:p w14:paraId="6D89D386" w14:textId="77777777" w:rsidR="005A3C75" w:rsidRPr="00943D09" w:rsidRDefault="005A3C75" w:rsidP="00F90B1B">
            <w:pPr>
              <w:pStyle w:val="TAL"/>
              <w:rPr>
                <w:lang w:val="en-US"/>
              </w:rPr>
            </w:pPr>
            <w:r>
              <w:rPr>
                <w:lang w:eastAsia="zh-CN"/>
              </w:rPr>
              <w:t>array(EpsBearerId)</w:t>
            </w:r>
          </w:p>
        </w:tc>
        <w:tc>
          <w:tcPr>
            <w:tcW w:w="283" w:type="dxa"/>
            <w:tcBorders>
              <w:top w:val="single" w:sz="4" w:space="0" w:color="auto"/>
              <w:left w:val="single" w:sz="4" w:space="0" w:color="auto"/>
              <w:bottom w:val="single" w:sz="4" w:space="0" w:color="auto"/>
              <w:right w:val="single" w:sz="4" w:space="0" w:color="auto"/>
            </w:tcBorders>
          </w:tcPr>
          <w:p w14:paraId="5B84A1BB" w14:textId="77777777" w:rsidR="005A3C75" w:rsidRDefault="005A3C75" w:rsidP="00F90B1B">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A3D6C10" w14:textId="77777777" w:rsidR="005A3C75" w:rsidRDefault="005A3C75" w:rsidP="00F90B1B">
            <w:pPr>
              <w:pStyle w:val="TAL"/>
            </w:pPr>
            <w:r>
              <w:rPr>
                <w:lang w:eastAsia="zh-CN"/>
              </w:rPr>
              <w:t>1</w:t>
            </w:r>
            <w:r>
              <w:rPr>
                <w:rFonts w:hint="eastAsia"/>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1674F37" w14:textId="77777777" w:rsidR="005A3C75" w:rsidRDefault="005A3C75" w:rsidP="00F90B1B">
            <w:pPr>
              <w:pStyle w:val="TAL"/>
              <w:rPr>
                <w:rFonts w:cs="Arial"/>
                <w:szCs w:val="18"/>
              </w:rPr>
            </w:pPr>
            <w:r>
              <w:rPr>
                <w:rFonts w:cs="Arial" w:hint="eastAsia"/>
                <w:szCs w:val="18"/>
                <w:lang w:eastAsia="zh-CN"/>
              </w:rPr>
              <w:t xml:space="preserve">This IE shall be present if the NF Service Consumer requested the </w:t>
            </w:r>
            <w:r>
              <w:rPr>
                <w:rFonts w:cs="Arial"/>
                <w:szCs w:val="18"/>
                <w:lang w:eastAsia="zh-CN"/>
              </w:rPr>
              <w:t>revoke</w:t>
            </w:r>
            <w:r>
              <w:rPr>
                <w:rFonts w:cs="Arial" w:hint="eastAsia"/>
                <w:szCs w:val="18"/>
                <w:lang w:eastAsia="zh-CN"/>
              </w:rPr>
              <w:t xml:space="preserve"> EBI(s)</w:t>
            </w:r>
            <w:r>
              <w:rPr>
                <w:rFonts w:cs="Arial"/>
                <w:szCs w:val="18"/>
                <w:lang w:eastAsia="zh-CN"/>
              </w:rPr>
              <w:t xml:space="preserve"> or if the AMF revoked already assigned EBI(s) for this PDU session towards the V-SMF</w:t>
            </w:r>
            <w:r>
              <w:rPr>
                <w:rFonts w:cs="Arial" w:hint="eastAsia"/>
                <w:szCs w:val="18"/>
                <w:lang w:eastAsia="zh-CN"/>
              </w:rPr>
              <w:t xml:space="preserve">. </w:t>
            </w:r>
            <w:r>
              <w:rPr>
                <w:rFonts w:cs="Arial"/>
                <w:szCs w:val="18"/>
                <w:lang w:eastAsia="zh-CN"/>
              </w:rPr>
              <w:t>This IE shall contain the list of EBI(s) released for this PDU session at the AMF.</w:t>
            </w:r>
          </w:p>
        </w:tc>
        <w:tc>
          <w:tcPr>
            <w:tcW w:w="780" w:type="dxa"/>
            <w:tcBorders>
              <w:top w:val="single" w:sz="4" w:space="0" w:color="auto"/>
              <w:left w:val="single" w:sz="4" w:space="0" w:color="auto"/>
              <w:bottom w:val="single" w:sz="4" w:space="0" w:color="auto"/>
              <w:right w:val="single" w:sz="4" w:space="0" w:color="auto"/>
            </w:tcBorders>
          </w:tcPr>
          <w:p w14:paraId="2356F408" w14:textId="77777777" w:rsidR="005A3C75" w:rsidRDefault="005A3C75" w:rsidP="00F90B1B">
            <w:pPr>
              <w:pStyle w:val="TAC"/>
              <w:rPr>
                <w:lang w:eastAsia="zh-CN"/>
              </w:rPr>
            </w:pPr>
          </w:p>
        </w:tc>
      </w:tr>
      <w:tr w:rsidR="005A3C75" w:rsidRPr="00FD48E5" w14:paraId="2728F7F2"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00AF357F" w14:textId="77777777" w:rsidR="005A3C75" w:rsidRDefault="005A3C75" w:rsidP="00F90B1B">
            <w:pPr>
              <w:pStyle w:val="TAL"/>
              <w:rPr>
                <w:lang w:eastAsia="zh-CN"/>
              </w:rPr>
            </w:pPr>
            <w:r w:rsidRPr="00B30907">
              <w:rPr>
                <w:lang w:eastAsia="zh-CN"/>
              </w:rPr>
              <w:t>second</w:t>
            </w:r>
            <w:r>
              <w:rPr>
                <w:lang w:eastAsia="zh-CN"/>
              </w:rPr>
              <w:t>ary</w:t>
            </w:r>
            <w:r w:rsidRPr="00B30907">
              <w:rPr>
                <w:lang w:eastAsia="zh-CN"/>
              </w:rPr>
              <w:t>RatUsage</w:t>
            </w:r>
            <w:r>
              <w:rPr>
                <w:lang w:eastAsia="zh-CN"/>
              </w:rPr>
              <w:t>Report</w:t>
            </w:r>
          </w:p>
        </w:tc>
        <w:tc>
          <w:tcPr>
            <w:tcW w:w="1701" w:type="dxa"/>
            <w:tcBorders>
              <w:top w:val="single" w:sz="4" w:space="0" w:color="auto"/>
              <w:left w:val="single" w:sz="4" w:space="0" w:color="auto"/>
              <w:bottom w:val="single" w:sz="4" w:space="0" w:color="auto"/>
              <w:right w:val="single" w:sz="4" w:space="0" w:color="auto"/>
            </w:tcBorders>
          </w:tcPr>
          <w:p w14:paraId="5CA3FB1D" w14:textId="77777777" w:rsidR="005A3C75" w:rsidRDefault="005A3C75" w:rsidP="00F90B1B">
            <w:pPr>
              <w:pStyle w:val="TAL"/>
              <w:rPr>
                <w:lang w:eastAsia="zh-CN"/>
              </w:rPr>
            </w:pPr>
            <w:r w:rsidRPr="00B30907">
              <w:rPr>
                <w:lang w:eastAsia="zh-CN"/>
              </w:rPr>
              <w:t>array(</w:t>
            </w:r>
            <w:r>
              <w:rPr>
                <w:lang w:eastAsia="zh-CN"/>
              </w:rPr>
              <w:t>SecondaryRatUsageReport</w:t>
            </w:r>
            <w:r w:rsidRPr="00B30907">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19E5674C" w14:textId="77777777" w:rsidR="005A3C75" w:rsidRDefault="005A3C75" w:rsidP="00F90B1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10B892CC" w14:textId="77777777" w:rsidR="005A3C75" w:rsidDel="00DD2587" w:rsidRDefault="005A3C75" w:rsidP="00F90B1B">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13E45AD4" w14:textId="77777777" w:rsidR="005A3C75" w:rsidRDefault="005A3C75" w:rsidP="00F90B1B">
            <w:pPr>
              <w:pStyle w:val="TAL"/>
              <w:rPr>
                <w:rFonts w:cs="Arial"/>
                <w:szCs w:val="18"/>
              </w:rPr>
            </w:pPr>
            <w:r>
              <w:rPr>
                <w:rFonts w:cs="Arial"/>
                <w:szCs w:val="18"/>
              </w:rPr>
              <w:t>This IE may be present to report usage data for a secondary RAT for QoS flows.</w:t>
            </w:r>
          </w:p>
          <w:p w14:paraId="3A7D2BC4" w14:textId="77777777" w:rsidR="005A3C75" w:rsidRDefault="005A3C75" w:rsidP="00F90B1B">
            <w:pPr>
              <w:pStyle w:val="TAL"/>
              <w:rPr>
                <w:rFonts w:cs="Arial"/>
                <w:szCs w:val="18"/>
                <w:lang w:eastAsia="zh-CN"/>
              </w:rPr>
            </w:pPr>
            <w:r>
              <w:rPr>
                <w:rFonts w:cs="Arial"/>
                <w:szCs w:val="18"/>
                <w:lang w:eastAsia="zh-CN"/>
              </w:rPr>
              <w:t>(NOTE)</w:t>
            </w:r>
          </w:p>
        </w:tc>
        <w:tc>
          <w:tcPr>
            <w:tcW w:w="780" w:type="dxa"/>
            <w:tcBorders>
              <w:top w:val="single" w:sz="4" w:space="0" w:color="auto"/>
              <w:left w:val="single" w:sz="4" w:space="0" w:color="auto"/>
              <w:bottom w:val="single" w:sz="4" w:space="0" w:color="auto"/>
              <w:right w:val="single" w:sz="4" w:space="0" w:color="auto"/>
            </w:tcBorders>
          </w:tcPr>
          <w:p w14:paraId="6F04D33F" w14:textId="77777777" w:rsidR="005A3C75" w:rsidRDefault="005A3C75" w:rsidP="00F90B1B">
            <w:pPr>
              <w:pStyle w:val="TAC"/>
            </w:pPr>
          </w:p>
        </w:tc>
      </w:tr>
      <w:tr w:rsidR="005A3C75" w:rsidRPr="00FD48E5" w14:paraId="2622F898"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69BCD3A8" w14:textId="77777777" w:rsidR="005A3C75" w:rsidRPr="00B30907" w:rsidRDefault="005A3C75" w:rsidP="00F90B1B">
            <w:pPr>
              <w:pStyle w:val="TAL"/>
              <w:rPr>
                <w:lang w:eastAsia="zh-CN"/>
              </w:rPr>
            </w:pPr>
            <w:r w:rsidRPr="00B30907">
              <w:rPr>
                <w:lang w:eastAsia="zh-CN"/>
              </w:rPr>
              <w:t>second</w:t>
            </w:r>
            <w:r>
              <w:rPr>
                <w:lang w:eastAsia="zh-CN"/>
              </w:rPr>
              <w:t>ary</w:t>
            </w:r>
            <w:r w:rsidRPr="00B30907">
              <w:rPr>
                <w:lang w:eastAsia="zh-CN"/>
              </w:rPr>
              <w:t>RatUsage</w:t>
            </w:r>
            <w:r>
              <w:rPr>
                <w:lang w:eastAsia="zh-CN"/>
              </w:rPr>
              <w:t>Info</w:t>
            </w:r>
          </w:p>
        </w:tc>
        <w:tc>
          <w:tcPr>
            <w:tcW w:w="1701" w:type="dxa"/>
            <w:tcBorders>
              <w:top w:val="single" w:sz="4" w:space="0" w:color="auto"/>
              <w:left w:val="single" w:sz="4" w:space="0" w:color="auto"/>
              <w:bottom w:val="single" w:sz="4" w:space="0" w:color="auto"/>
              <w:right w:val="single" w:sz="4" w:space="0" w:color="auto"/>
            </w:tcBorders>
          </w:tcPr>
          <w:p w14:paraId="0C10BE95" w14:textId="77777777" w:rsidR="005A3C75" w:rsidRPr="00B30907" w:rsidRDefault="005A3C75" w:rsidP="00F90B1B">
            <w:pPr>
              <w:pStyle w:val="TAL"/>
              <w:rPr>
                <w:lang w:eastAsia="zh-CN"/>
              </w:rPr>
            </w:pPr>
            <w:r w:rsidRPr="00AF5B8D">
              <w:rPr>
                <w:lang w:eastAsia="zh-CN"/>
              </w:rPr>
              <w:t>array(SecondaryRatUsageInfo)</w:t>
            </w:r>
          </w:p>
        </w:tc>
        <w:tc>
          <w:tcPr>
            <w:tcW w:w="283" w:type="dxa"/>
            <w:tcBorders>
              <w:top w:val="single" w:sz="4" w:space="0" w:color="auto"/>
              <w:left w:val="single" w:sz="4" w:space="0" w:color="auto"/>
              <w:bottom w:val="single" w:sz="4" w:space="0" w:color="auto"/>
              <w:right w:val="single" w:sz="4" w:space="0" w:color="auto"/>
            </w:tcBorders>
          </w:tcPr>
          <w:p w14:paraId="796C18D7" w14:textId="77777777" w:rsidR="005A3C75" w:rsidRDefault="005A3C75" w:rsidP="00F90B1B">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4301F195" w14:textId="77777777" w:rsidR="005A3C75" w:rsidRDefault="005A3C75" w:rsidP="00F90B1B">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3C9DB62C" w14:textId="77777777" w:rsidR="005A3C75" w:rsidRDefault="005A3C75" w:rsidP="00F90B1B">
            <w:pPr>
              <w:pStyle w:val="TAL"/>
              <w:rPr>
                <w:rFonts w:cs="Arial"/>
                <w:szCs w:val="18"/>
              </w:rPr>
            </w:pPr>
            <w:r>
              <w:rPr>
                <w:rFonts w:cs="Arial"/>
                <w:szCs w:val="18"/>
              </w:rPr>
              <w:t>This IE may be present to report usage data for a secondary RAT for QoS flows and/or the whole PDU session.</w:t>
            </w:r>
          </w:p>
        </w:tc>
        <w:tc>
          <w:tcPr>
            <w:tcW w:w="780" w:type="dxa"/>
            <w:tcBorders>
              <w:top w:val="single" w:sz="4" w:space="0" w:color="auto"/>
              <w:left w:val="single" w:sz="4" w:space="0" w:color="auto"/>
              <w:bottom w:val="single" w:sz="4" w:space="0" w:color="auto"/>
              <w:right w:val="single" w:sz="4" w:space="0" w:color="auto"/>
            </w:tcBorders>
          </w:tcPr>
          <w:p w14:paraId="0962960C" w14:textId="77777777" w:rsidR="005A3C75" w:rsidRDefault="005A3C75" w:rsidP="00F90B1B">
            <w:pPr>
              <w:pStyle w:val="TAC"/>
            </w:pPr>
          </w:p>
        </w:tc>
      </w:tr>
      <w:tr w:rsidR="005A3C75" w:rsidRPr="00FD48E5" w14:paraId="71DAC16A"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26A79578" w14:textId="77777777" w:rsidR="005A3C75" w:rsidRPr="00B30907" w:rsidRDefault="005A3C75" w:rsidP="00F90B1B">
            <w:pPr>
              <w:pStyle w:val="TAL"/>
              <w:rPr>
                <w:lang w:eastAsia="zh-CN"/>
              </w:rPr>
            </w:pPr>
            <w:r>
              <w:rPr>
                <w:lang w:val="en-US"/>
              </w:rPr>
              <w:t>n4Info</w:t>
            </w:r>
          </w:p>
        </w:tc>
        <w:tc>
          <w:tcPr>
            <w:tcW w:w="1701" w:type="dxa"/>
            <w:tcBorders>
              <w:top w:val="single" w:sz="4" w:space="0" w:color="auto"/>
              <w:left w:val="single" w:sz="4" w:space="0" w:color="auto"/>
              <w:bottom w:val="single" w:sz="4" w:space="0" w:color="auto"/>
              <w:right w:val="single" w:sz="4" w:space="0" w:color="auto"/>
            </w:tcBorders>
          </w:tcPr>
          <w:p w14:paraId="061DE38E" w14:textId="77777777" w:rsidR="005A3C75" w:rsidRPr="00AF5B8D" w:rsidRDefault="005A3C75" w:rsidP="00F90B1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43AF7296" w14:textId="77777777" w:rsidR="005A3C75" w:rsidRDefault="005A3C75" w:rsidP="00F90B1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CCBC094" w14:textId="77777777" w:rsidR="005A3C75" w:rsidRDefault="005A3C75" w:rsidP="00F90B1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6FA7D0AB" w14:textId="77777777" w:rsidR="005A3C75" w:rsidRDefault="005A3C75" w:rsidP="00F90B1B">
            <w:pPr>
              <w:pStyle w:val="TAL"/>
              <w:rPr>
                <w:rFonts w:cs="Arial"/>
                <w:szCs w:val="18"/>
              </w:rPr>
            </w:pPr>
            <w:r>
              <w:rPr>
                <w:rFonts w:cs="Arial"/>
                <w:szCs w:val="18"/>
              </w:rPr>
              <w:t xml:space="preserve">This IE may be present if the I-SMF needs to send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13FD2756" w14:textId="77777777" w:rsidR="005A3C75" w:rsidRDefault="005A3C75" w:rsidP="00F90B1B">
            <w:pPr>
              <w:pStyle w:val="TAC"/>
            </w:pPr>
            <w:r>
              <w:t>DTSSA</w:t>
            </w:r>
          </w:p>
        </w:tc>
      </w:tr>
      <w:tr w:rsidR="005A3C75" w:rsidRPr="00FD48E5" w14:paraId="71D882FD"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703B0208" w14:textId="77777777" w:rsidR="005A3C75" w:rsidRPr="00B30907" w:rsidRDefault="005A3C75" w:rsidP="00F90B1B">
            <w:pPr>
              <w:pStyle w:val="TAL"/>
              <w:rPr>
                <w:lang w:eastAsia="zh-CN"/>
              </w:rPr>
            </w:pPr>
            <w:r>
              <w:rPr>
                <w:lang w:val="en-US"/>
              </w:rPr>
              <w:t>n4InfoExt1</w:t>
            </w:r>
          </w:p>
        </w:tc>
        <w:tc>
          <w:tcPr>
            <w:tcW w:w="1701" w:type="dxa"/>
            <w:tcBorders>
              <w:top w:val="single" w:sz="4" w:space="0" w:color="auto"/>
              <w:left w:val="single" w:sz="4" w:space="0" w:color="auto"/>
              <w:bottom w:val="single" w:sz="4" w:space="0" w:color="auto"/>
              <w:right w:val="single" w:sz="4" w:space="0" w:color="auto"/>
            </w:tcBorders>
          </w:tcPr>
          <w:p w14:paraId="22C9D6EF" w14:textId="77777777" w:rsidR="005A3C75" w:rsidRPr="00AF5B8D" w:rsidRDefault="005A3C75" w:rsidP="00F90B1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34474333" w14:textId="77777777" w:rsidR="005A3C75" w:rsidRDefault="005A3C75" w:rsidP="00F90B1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CE9D418" w14:textId="77777777" w:rsidR="005A3C75" w:rsidRDefault="005A3C75" w:rsidP="00F90B1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17A6B05" w14:textId="77777777" w:rsidR="005A3C75" w:rsidRDefault="005A3C75" w:rsidP="00F90B1B">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w:t>
            </w:r>
          </w:p>
        </w:tc>
        <w:tc>
          <w:tcPr>
            <w:tcW w:w="780" w:type="dxa"/>
            <w:tcBorders>
              <w:top w:val="single" w:sz="4" w:space="0" w:color="auto"/>
              <w:left w:val="single" w:sz="4" w:space="0" w:color="auto"/>
              <w:bottom w:val="single" w:sz="4" w:space="0" w:color="auto"/>
              <w:right w:val="single" w:sz="4" w:space="0" w:color="auto"/>
            </w:tcBorders>
          </w:tcPr>
          <w:p w14:paraId="70687189" w14:textId="77777777" w:rsidR="005A3C75" w:rsidRDefault="005A3C75" w:rsidP="00F90B1B">
            <w:pPr>
              <w:pStyle w:val="TAC"/>
            </w:pPr>
            <w:r>
              <w:t>DTSSA</w:t>
            </w:r>
          </w:p>
        </w:tc>
      </w:tr>
      <w:tr w:rsidR="005A3C75" w:rsidRPr="00FD48E5" w14:paraId="48F6226C" w14:textId="77777777" w:rsidTr="00F90B1B">
        <w:trPr>
          <w:jc w:val="center"/>
        </w:trPr>
        <w:tc>
          <w:tcPr>
            <w:tcW w:w="2197" w:type="dxa"/>
            <w:tcBorders>
              <w:top w:val="single" w:sz="4" w:space="0" w:color="auto"/>
              <w:left w:val="single" w:sz="4" w:space="0" w:color="auto"/>
              <w:bottom w:val="single" w:sz="4" w:space="0" w:color="auto"/>
              <w:right w:val="single" w:sz="4" w:space="0" w:color="auto"/>
            </w:tcBorders>
          </w:tcPr>
          <w:p w14:paraId="1A26053F" w14:textId="77777777" w:rsidR="005A3C75" w:rsidRPr="00B30907" w:rsidRDefault="005A3C75" w:rsidP="00F90B1B">
            <w:pPr>
              <w:pStyle w:val="TAL"/>
              <w:rPr>
                <w:lang w:eastAsia="zh-CN"/>
              </w:rPr>
            </w:pPr>
            <w:r>
              <w:rPr>
                <w:lang w:val="en-US"/>
              </w:rPr>
              <w:lastRenderedPageBreak/>
              <w:t>n4InfoExt2</w:t>
            </w:r>
          </w:p>
        </w:tc>
        <w:tc>
          <w:tcPr>
            <w:tcW w:w="1701" w:type="dxa"/>
            <w:tcBorders>
              <w:top w:val="single" w:sz="4" w:space="0" w:color="auto"/>
              <w:left w:val="single" w:sz="4" w:space="0" w:color="auto"/>
              <w:bottom w:val="single" w:sz="4" w:space="0" w:color="auto"/>
              <w:right w:val="single" w:sz="4" w:space="0" w:color="auto"/>
            </w:tcBorders>
          </w:tcPr>
          <w:p w14:paraId="3FA3F391" w14:textId="77777777" w:rsidR="005A3C75" w:rsidRPr="00AF5B8D" w:rsidRDefault="005A3C75" w:rsidP="00F90B1B">
            <w:pPr>
              <w:pStyle w:val="TAL"/>
              <w:rPr>
                <w:lang w:eastAsia="zh-CN"/>
              </w:rPr>
            </w:pPr>
            <w:r>
              <w:rPr>
                <w:lang w:val="en-US"/>
              </w:rPr>
              <w:t>N4Information</w:t>
            </w:r>
          </w:p>
        </w:tc>
        <w:tc>
          <w:tcPr>
            <w:tcW w:w="283" w:type="dxa"/>
            <w:tcBorders>
              <w:top w:val="single" w:sz="4" w:space="0" w:color="auto"/>
              <w:left w:val="single" w:sz="4" w:space="0" w:color="auto"/>
              <w:bottom w:val="single" w:sz="4" w:space="0" w:color="auto"/>
              <w:right w:val="single" w:sz="4" w:space="0" w:color="auto"/>
            </w:tcBorders>
          </w:tcPr>
          <w:p w14:paraId="0FC3C590" w14:textId="77777777" w:rsidR="005A3C75" w:rsidRDefault="005A3C75" w:rsidP="00F90B1B">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47EEE84" w14:textId="77777777" w:rsidR="005A3C75" w:rsidRDefault="005A3C75" w:rsidP="00F90B1B">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7491298C" w14:textId="77777777" w:rsidR="005A3C75" w:rsidRDefault="005A3C75" w:rsidP="00F90B1B">
            <w:pPr>
              <w:pStyle w:val="TAL"/>
              <w:rPr>
                <w:rFonts w:cs="Arial"/>
                <w:szCs w:val="18"/>
              </w:rPr>
            </w:pPr>
            <w:r>
              <w:rPr>
                <w:rFonts w:cs="Arial"/>
                <w:szCs w:val="18"/>
              </w:rPr>
              <w:t xml:space="preserve">This IE may be present if the I-SMF needs to send additional N4 response information to the SMF for the control of traffic offloaded at a PSA controlled by an I-SMF (e.g. during a change of PSA). </w:t>
            </w:r>
          </w:p>
        </w:tc>
        <w:tc>
          <w:tcPr>
            <w:tcW w:w="780" w:type="dxa"/>
            <w:tcBorders>
              <w:top w:val="single" w:sz="4" w:space="0" w:color="auto"/>
              <w:left w:val="single" w:sz="4" w:space="0" w:color="auto"/>
              <w:bottom w:val="single" w:sz="4" w:space="0" w:color="auto"/>
              <w:right w:val="single" w:sz="4" w:space="0" w:color="auto"/>
            </w:tcBorders>
          </w:tcPr>
          <w:p w14:paraId="7FF3D9C4" w14:textId="77777777" w:rsidR="005A3C75" w:rsidRDefault="005A3C75" w:rsidP="00F90B1B">
            <w:pPr>
              <w:pStyle w:val="TAC"/>
            </w:pPr>
            <w:r>
              <w:t>DTSSA</w:t>
            </w:r>
          </w:p>
        </w:tc>
      </w:tr>
      <w:tr w:rsidR="005A3C75" w:rsidRPr="00FD48E5" w14:paraId="236C14A5" w14:textId="77777777" w:rsidTr="00F90B1B">
        <w:trPr>
          <w:jc w:val="center"/>
        </w:trPr>
        <w:tc>
          <w:tcPr>
            <w:tcW w:w="10064" w:type="dxa"/>
            <w:gridSpan w:val="6"/>
            <w:tcBorders>
              <w:top w:val="single" w:sz="4" w:space="0" w:color="auto"/>
              <w:left w:val="single" w:sz="4" w:space="0" w:color="auto"/>
              <w:bottom w:val="single" w:sz="4" w:space="0" w:color="auto"/>
              <w:right w:val="single" w:sz="4" w:space="0" w:color="auto"/>
            </w:tcBorders>
          </w:tcPr>
          <w:p w14:paraId="25936A91" w14:textId="77777777" w:rsidR="005A3C75" w:rsidRDefault="005A3C75" w:rsidP="00F90B1B">
            <w:pPr>
              <w:pStyle w:val="TAN"/>
            </w:pPr>
            <w:r>
              <w:t>NOTE:</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0460BADD" w14:textId="5F998747" w:rsidR="005A3C75" w:rsidRDefault="005A3C75" w:rsidP="005A3C75"/>
    <w:p w14:paraId="1FE79872" w14:textId="77777777" w:rsidR="00856A3C" w:rsidRDefault="00856A3C" w:rsidP="005A3C75"/>
    <w:bookmarkEnd w:id="18"/>
    <w:bookmarkEnd w:id="19"/>
    <w:bookmarkEnd w:id="20"/>
    <w:p w14:paraId="45DD918C"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FA013" w14:textId="77777777" w:rsidR="00D94256" w:rsidRDefault="00D94256" w:rsidP="00D94256">
      <w:pPr>
        <w:pStyle w:val="Heading5"/>
      </w:pPr>
      <w:bookmarkStart w:id="132" w:name="_Toc25073946"/>
      <w:bookmarkStart w:id="133" w:name="_Toc34063129"/>
      <w:bookmarkStart w:id="134" w:name="_Toc36455993"/>
      <w:r>
        <w:t>6.1.6.2.18</w:t>
      </w:r>
      <w:r>
        <w:tab/>
        <w:t>Type: QosFlowItem</w:t>
      </w:r>
      <w:bookmarkEnd w:id="132"/>
      <w:bookmarkEnd w:id="133"/>
      <w:bookmarkEnd w:id="134"/>
    </w:p>
    <w:p w14:paraId="7EFCDF8D" w14:textId="77777777" w:rsidR="00D94256" w:rsidRDefault="00D94256" w:rsidP="00D94256">
      <w:pPr>
        <w:pStyle w:val="TH"/>
      </w:pPr>
      <w:r>
        <w:rPr>
          <w:noProof/>
        </w:rPr>
        <w:t>Table </w:t>
      </w:r>
      <w:r>
        <w:t xml:space="preserve">6.1.6.2.18-1: </w:t>
      </w:r>
      <w:r>
        <w:rPr>
          <w:noProof/>
        </w:rPr>
        <w:t xml:space="preserve">Definition of type </w:t>
      </w:r>
      <w:r>
        <w:t>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94256" w:rsidRPr="00FD48E5" w14:paraId="30BDBFEF" w14:textId="77777777" w:rsidTr="006568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191EBB" w14:textId="77777777" w:rsidR="00D94256" w:rsidRDefault="00D94256" w:rsidP="0065685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BCC52C" w14:textId="77777777" w:rsidR="00D94256" w:rsidRDefault="00D94256" w:rsidP="006568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50FA4" w14:textId="77777777" w:rsidR="00D94256" w:rsidRPr="007277D4" w:rsidRDefault="00D94256" w:rsidP="006568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5B435" w14:textId="77777777" w:rsidR="00D94256" w:rsidRDefault="00D94256" w:rsidP="0065685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2F46DA" w14:textId="77777777" w:rsidR="00D94256" w:rsidRDefault="00D94256" w:rsidP="00656851">
            <w:pPr>
              <w:pStyle w:val="TAH"/>
              <w:rPr>
                <w:rFonts w:cs="Arial"/>
                <w:szCs w:val="18"/>
              </w:rPr>
            </w:pPr>
            <w:r>
              <w:rPr>
                <w:rFonts w:cs="Arial"/>
                <w:szCs w:val="18"/>
              </w:rPr>
              <w:t>Description</w:t>
            </w:r>
          </w:p>
        </w:tc>
      </w:tr>
      <w:tr w:rsidR="00D94256" w:rsidRPr="00FD48E5" w14:paraId="4A2A01D6" w14:textId="77777777" w:rsidTr="00656851">
        <w:trPr>
          <w:jc w:val="center"/>
        </w:trPr>
        <w:tc>
          <w:tcPr>
            <w:tcW w:w="2090" w:type="dxa"/>
            <w:tcBorders>
              <w:top w:val="single" w:sz="4" w:space="0" w:color="auto"/>
              <w:left w:val="single" w:sz="4" w:space="0" w:color="auto"/>
              <w:bottom w:val="single" w:sz="4" w:space="0" w:color="auto"/>
              <w:right w:val="single" w:sz="4" w:space="0" w:color="auto"/>
            </w:tcBorders>
          </w:tcPr>
          <w:p w14:paraId="7A790A24" w14:textId="77777777" w:rsidR="00D94256" w:rsidRDefault="00D94256" w:rsidP="00656851">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1086F8E6" w14:textId="77777777" w:rsidR="00D94256" w:rsidRDefault="00D94256" w:rsidP="00656851">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25073FBC" w14:textId="77777777" w:rsidR="00D94256" w:rsidRDefault="00D94256" w:rsidP="006568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24E145" w14:textId="77777777" w:rsidR="00D94256" w:rsidRDefault="00D94256" w:rsidP="006568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E2E2F6" w14:textId="77777777" w:rsidR="00D94256" w:rsidRDefault="00D94256" w:rsidP="00656851">
            <w:pPr>
              <w:pStyle w:val="TAL"/>
              <w:rPr>
                <w:rFonts w:cs="Arial"/>
                <w:szCs w:val="18"/>
              </w:rPr>
            </w:pPr>
            <w:r>
              <w:rPr>
                <w:rFonts w:cs="Arial"/>
                <w:szCs w:val="18"/>
              </w:rPr>
              <w:t>This IE shall contain the QoS Flow Identifier.</w:t>
            </w:r>
          </w:p>
        </w:tc>
      </w:tr>
      <w:tr w:rsidR="00D94256" w:rsidRPr="00FD48E5" w14:paraId="5807AAAA" w14:textId="77777777" w:rsidTr="00656851">
        <w:trPr>
          <w:jc w:val="center"/>
        </w:trPr>
        <w:tc>
          <w:tcPr>
            <w:tcW w:w="2090" w:type="dxa"/>
            <w:tcBorders>
              <w:top w:val="single" w:sz="4" w:space="0" w:color="auto"/>
              <w:left w:val="single" w:sz="4" w:space="0" w:color="auto"/>
              <w:bottom w:val="single" w:sz="4" w:space="0" w:color="auto"/>
              <w:right w:val="single" w:sz="4" w:space="0" w:color="auto"/>
            </w:tcBorders>
          </w:tcPr>
          <w:p w14:paraId="48953BFE" w14:textId="77777777" w:rsidR="00D94256" w:rsidRDefault="00D94256" w:rsidP="00656851">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202B6388" w14:textId="77777777" w:rsidR="00D94256" w:rsidRDefault="00D94256" w:rsidP="00656851">
            <w:pPr>
              <w:pStyle w:val="TAL"/>
            </w:pPr>
            <w:r>
              <w:t>Cause</w:t>
            </w:r>
          </w:p>
        </w:tc>
        <w:tc>
          <w:tcPr>
            <w:tcW w:w="425" w:type="dxa"/>
            <w:tcBorders>
              <w:top w:val="single" w:sz="4" w:space="0" w:color="auto"/>
              <w:left w:val="single" w:sz="4" w:space="0" w:color="auto"/>
              <w:bottom w:val="single" w:sz="4" w:space="0" w:color="auto"/>
              <w:right w:val="single" w:sz="4" w:space="0" w:color="auto"/>
            </w:tcBorders>
          </w:tcPr>
          <w:p w14:paraId="3B960D3B" w14:textId="77777777" w:rsidR="00D94256" w:rsidRDefault="00D94256" w:rsidP="0065685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866C73" w14:textId="77777777" w:rsidR="00D94256" w:rsidRDefault="00D94256" w:rsidP="0065685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FB2D59" w14:textId="77777777" w:rsidR="00D94256" w:rsidRDefault="00D94256" w:rsidP="00656851">
            <w:pPr>
              <w:pStyle w:val="TAL"/>
              <w:rPr>
                <w:rFonts w:cs="Arial"/>
                <w:szCs w:val="18"/>
              </w:rPr>
            </w:pPr>
            <w:r>
              <w:rPr>
                <w:rFonts w:cs="Arial"/>
                <w:szCs w:val="18"/>
              </w:rPr>
              <w:t>When present, this IE shall contain cause information.</w:t>
            </w:r>
          </w:p>
        </w:tc>
      </w:tr>
      <w:tr w:rsidR="00D94256" w:rsidRPr="00FD48E5" w14:paraId="119D353D" w14:textId="77777777" w:rsidTr="00656851">
        <w:trPr>
          <w:jc w:val="center"/>
          <w:ins w:id="135" w:author="Bruno Landais" w:date="2020-05-15T13:41:00Z"/>
        </w:trPr>
        <w:tc>
          <w:tcPr>
            <w:tcW w:w="2090" w:type="dxa"/>
            <w:tcBorders>
              <w:top w:val="single" w:sz="4" w:space="0" w:color="auto"/>
              <w:left w:val="single" w:sz="4" w:space="0" w:color="auto"/>
              <w:bottom w:val="single" w:sz="4" w:space="0" w:color="auto"/>
              <w:right w:val="single" w:sz="4" w:space="0" w:color="auto"/>
            </w:tcBorders>
          </w:tcPr>
          <w:p w14:paraId="396C2C77" w14:textId="40884D96" w:rsidR="00D94256" w:rsidRDefault="00D94256" w:rsidP="00656851">
            <w:pPr>
              <w:pStyle w:val="TAL"/>
              <w:rPr>
                <w:ins w:id="136" w:author="Bruno Landais" w:date="2020-05-15T13:41:00Z"/>
              </w:rPr>
            </w:pPr>
            <w:ins w:id="137" w:author="Bruno Landais" w:date="2020-05-15T13:43:00Z">
              <w:r>
                <w:t>current</w:t>
              </w:r>
            </w:ins>
            <w:ins w:id="138" w:author="Bruno Landais" w:date="2020-05-15T13:42:00Z">
              <w:r>
                <w:t>QosProfileIndex</w:t>
              </w:r>
            </w:ins>
          </w:p>
        </w:tc>
        <w:tc>
          <w:tcPr>
            <w:tcW w:w="1559" w:type="dxa"/>
            <w:tcBorders>
              <w:top w:val="single" w:sz="4" w:space="0" w:color="auto"/>
              <w:left w:val="single" w:sz="4" w:space="0" w:color="auto"/>
              <w:bottom w:val="single" w:sz="4" w:space="0" w:color="auto"/>
              <w:right w:val="single" w:sz="4" w:space="0" w:color="auto"/>
            </w:tcBorders>
          </w:tcPr>
          <w:p w14:paraId="05F29379" w14:textId="6E10FCE4" w:rsidR="00D94256" w:rsidRDefault="00D94256" w:rsidP="00656851">
            <w:pPr>
              <w:pStyle w:val="TAL"/>
              <w:rPr>
                <w:ins w:id="139" w:author="Bruno Landais" w:date="2020-05-15T13:41:00Z"/>
              </w:rPr>
            </w:pPr>
            <w:ins w:id="140" w:author="Bruno Landais" w:date="2020-05-15T13:42:00Z">
              <w:r>
                <w:t>Integer</w:t>
              </w:r>
            </w:ins>
          </w:p>
        </w:tc>
        <w:tc>
          <w:tcPr>
            <w:tcW w:w="425" w:type="dxa"/>
            <w:tcBorders>
              <w:top w:val="single" w:sz="4" w:space="0" w:color="auto"/>
              <w:left w:val="single" w:sz="4" w:space="0" w:color="auto"/>
              <w:bottom w:val="single" w:sz="4" w:space="0" w:color="auto"/>
              <w:right w:val="single" w:sz="4" w:space="0" w:color="auto"/>
            </w:tcBorders>
          </w:tcPr>
          <w:p w14:paraId="46102BF3" w14:textId="2B9F4687" w:rsidR="00D94256" w:rsidRDefault="00D94256" w:rsidP="00656851">
            <w:pPr>
              <w:pStyle w:val="TAC"/>
              <w:rPr>
                <w:ins w:id="141" w:author="Bruno Landais" w:date="2020-05-15T13:41:00Z"/>
              </w:rPr>
            </w:pPr>
            <w:ins w:id="142" w:author="Bruno Landais" w:date="2020-05-15T13:42:00Z">
              <w:r>
                <w:t>O</w:t>
              </w:r>
            </w:ins>
          </w:p>
        </w:tc>
        <w:tc>
          <w:tcPr>
            <w:tcW w:w="1134" w:type="dxa"/>
            <w:tcBorders>
              <w:top w:val="single" w:sz="4" w:space="0" w:color="auto"/>
              <w:left w:val="single" w:sz="4" w:space="0" w:color="auto"/>
              <w:bottom w:val="single" w:sz="4" w:space="0" w:color="auto"/>
              <w:right w:val="single" w:sz="4" w:space="0" w:color="auto"/>
            </w:tcBorders>
          </w:tcPr>
          <w:p w14:paraId="7572DC72" w14:textId="3E75F69D" w:rsidR="00D94256" w:rsidRDefault="00D94256" w:rsidP="00656851">
            <w:pPr>
              <w:pStyle w:val="TAL"/>
              <w:rPr>
                <w:ins w:id="143" w:author="Bruno Landais" w:date="2020-05-15T13:41:00Z"/>
              </w:rPr>
            </w:pPr>
            <w:ins w:id="144" w:author="Bruno Landais" w:date="2020-05-15T13:42:00Z">
              <w:r>
                <w:t>0..1</w:t>
              </w:r>
            </w:ins>
          </w:p>
        </w:tc>
        <w:tc>
          <w:tcPr>
            <w:tcW w:w="4359" w:type="dxa"/>
            <w:tcBorders>
              <w:top w:val="single" w:sz="4" w:space="0" w:color="auto"/>
              <w:left w:val="single" w:sz="4" w:space="0" w:color="auto"/>
              <w:bottom w:val="single" w:sz="4" w:space="0" w:color="auto"/>
              <w:right w:val="single" w:sz="4" w:space="0" w:color="auto"/>
            </w:tcBorders>
          </w:tcPr>
          <w:p w14:paraId="527FF314" w14:textId="51371E2F" w:rsidR="00D94256" w:rsidRDefault="00D94256" w:rsidP="00656851">
            <w:pPr>
              <w:pStyle w:val="TAL"/>
              <w:rPr>
                <w:ins w:id="145" w:author="Bruno Landais" w:date="2020-05-15T13:41:00Z"/>
                <w:rFonts w:cs="Arial"/>
                <w:szCs w:val="18"/>
              </w:rPr>
            </w:pPr>
            <w:ins w:id="146" w:author="Bruno Landais" w:date="2020-05-15T13:43:00Z">
              <w:r>
                <w:rPr>
                  <w:rFonts w:cs="Arial"/>
                  <w:szCs w:val="18"/>
                </w:rPr>
                <w:t xml:space="preserve">When present, this IE shall indicate the index of the </w:t>
              </w:r>
              <w:r w:rsidRPr="00A82732">
                <w:rPr>
                  <w:rFonts w:eastAsia="Batang"/>
                  <w:lang w:eastAsia="ja-JP"/>
                  <w:rPrChange w:id="147" w:author="Nok-1" w:date="2020-02-08T20:51:00Z">
                    <w:rPr>
                      <w:rFonts w:eastAsia="Batang"/>
                      <w:highlight w:val="yellow"/>
                      <w:lang w:eastAsia="ja-JP"/>
                    </w:rPr>
                  </w:rPrChange>
                </w:rPr>
                <w:t xml:space="preserve">currently fulfilled alternative QoS </w:t>
              </w:r>
              <w:r>
                <w:rPr>
                  <w:rFonts w:eastAsia="Batang"/>
                  <w:lang w:eastAsia="ja-JP"/>
                </w:rPr>
                <w:t>profile.</w:t>
              </w:r>
            </w:ins>
          </w:p>
        </w:tc>
      </w:tr>
    </w:tbl>
    <w:p w14:paraId="7CA8C70D" w14:textId="60D71376" w:rsidR="00D94256" w:rsidRDefault="00D94256" w:rsidP="00D94256"/>
    <w:p w14:paraId="361283F0" w14:textId="25F479BF" w:rsidR="00EF27AB" w:rsidRDefault="00EF27AB" w:rsidP="00D94256"/>
    <w:p w14:paraId="31256719" w14:textId="77777777" w:rsidR="00BC123A" w:rsidRPr="006B5418" w:rsidRDefault="00BC123A" w:rsidP="00BC1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F1008E" w14:textId="77777777" w:rsidR="00BC123A" w:rsidRDefault="00BC123A" w:rsidP="00BC123A">
      <w:pPr>
        <w:pStyle w:val="Heading5"/>
      </w:pPr>
      <w:r>
        <w:t>6.1.6.2.23</w:t>
      </w:r>
      <w:r>
        <w:tab/>
        <w:t>Type: GbrQosFlowInformation</w:t>
      </w:r>
    </w:p>
    <w:p w14:paraId="72AEEC39" w14:textId="77777777" w:rsidR="00BC123A" w:rsidRDefault="00BC123A" w:rsidP="00BC123A">
      <w:pPr>
        <w:pStyle w:val="TH"/>
      </w:pPr>
      <w:r>
        <w:rPr>
          <w:noProof/>
        </w:rPr>
        <w:t>Table </w:t>
      </w:r>
      <w:r>
        <w:t xml:space="preserve">6.1.6.2.23-1: </w:t>
      </w:r>
      <w:r>
        <w:rPr>
          <w:noProof/>
        </w:rPr>
        <w:t>Definition of type 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123A" w:rsidRPr="00FD48E5" w14:paraId="01AFEBC0"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A94018" w14:textId="77777777" w:rsidR="00BC123A" w:rsidRDefault="00BC123A" w:rsidP="00F90B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0CAD29" w14:textId="77777777" w:rsidR="00BC123A" w:rsidRDefault="00BC123A" w:rsidP="00F90B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BF2EE" w14:textId="77777777" w:rsidR="00BC123A" w:rsidRPr="007277D4" w:rsidRDefault="00BC123A" w:rsidP="00F90B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838A07" w14:textId="77777777" w:rsidR="00BC123A" w:rsidRDefault="00BC123A" w:rsidP="00F90B1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52E1DF" w14:textId="77777777" w:rsidR="00BC123A" w:rsidRDefault="00BC123A" w:rsidP="00F90B1B">
            <w:pPr>
              <w:pStyle w:val="TAH"/>
              <w:rPr>
                <w:rFonts w:cs="Arial"/>
                <w:szCs w:val="18"/>
              </w:rPr>
            </w:pPr>
            <w:r>
              <w:rPr>
                <w:rFonts w:cs="Arial"/>
                <w:szCs w:val="18"/>
              </w:rPr>
              <w:t>Description</w:t>
            </w:r>
          </w:p>
        </w:tc>
      </w:tr>
      <w:tr w:rsidR="00BC123A" w:rsidRPr="00FD48E5" w14:paraId="25611739"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54F3E004" w14:textId="77777777" w:rsidR="00BC123A" w:rsidRDefault="00BC123A" w:rsidP="00F90B1B">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2AE5ED4C" w14:textId="77777777" w:rsidR="00BC123A" w:rsidRDefault="00BC123A" w:rsidP="00F90B1B">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1CD400B" w14:textId="77777777" w:rsidR="00BC123A" w:rsidRDefault="00BC123A"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A1ED21E" w14:textId="77777777" w:rsidR="00BC123A" w:rsidRDefault="00BC123A"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B6FA6DC" w14:textId="77777777" w:rsidR="00BC123A" w:rsidRDefault="00BC123A" w:rsidP="00F90B1B">
            <w:pPr>
              <w:pStyle w:val="TAL"/>
              <w:rPr>
                <w:rFonts w:cs="Arial"/>
                <w:szCs w:val="18"/>
              </w:rPr>
            </w:pPr>
            <w:r>
              <w:rPr>
                <w:rFonts w:cs="Arial"/>
                <w:szCs w:val="18"/>
              </w:rPr>
              <w:t xml:space="preserve">This IE shall contain the Maximum Bit Rate in Downlink. See </w:t>
            </w:r>
            <w:r>
              <w:t>3GPP TS </w:t>
            </w:r>
            <w:r w:rsidRPr="005E4D39">
              <w:t>23.501 [2</w:t>
            </w:r>
            <w:r>
              <w:t>].</w:t>
            </w:r>
          </w:p>
        </w:tc>
      </w:tr>
      <w:tr w:rsidR="00BC123A" w:rsidRPr="00FD48E5" w14:paraId="512F00AE"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18C49C42" w14:textId="77777777" w:rsidR="00BC123A" w:rsidRDefault="00BC123A" w:rsidP="00F90B1B">
            <w:pPr>
              <w:pStyle w:val="TAL"/>
            </w:pPr>
            <w:r>
              <w:t>maxFbrUl</w:t>
            </w:r>
          </w:p>
        </w:tc>
        <w:tc>
          <w:tcPr>
            <w:tcW w:w="1559" w:type="dxa"/>
            <w:tcBorders>
              <w:top w:val="single" w:sz="4" w:space="0" w:color="auto"/>
              <w:left w:val="single" w:sz="4" w:space="0" w:color="auto"/>
              <w:bottom w:val="single" w:sz="4" w:space="0" w:color="auto"/>
              <w:right w:val="single" w:sz="4" w:space="0" w:color="auto"/>
            </w:tcBorders>
          </w:tcPr>
          <w:p w14:paraId="49AB4C72" w14:textId="77777777" w:rsidR="00BC123A" w:rsidRDefault="00BC123A" w:rsidP="00F90B1B">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4BA07B4B" w14:textId="77777777" w:rsidR="00BC123A" w:rsidRDefault="00BC123A"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A6C9D4" w14:textId="77777777" w:rsidR="00BC123A" w:rsidRDefault="00BC123A"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799C533" w14:textId="77777777" w:rsidR="00BC123A" w:rsidRDefault="00BC123A" w:rsidP="00F90B1B">
            <w:pPr>
              <w:pStyle w:val="TAL"/>
              <w:rPr>
                <w:rFonts w:cs="Arial"/>
                <w:szCs w:val="18"/>
              </w:rPr>
            </w:pPr>
            <w:r>
              <w:rPr>
                <w:rFonts w:cs="Arial"/>
                <w:szCs w:val="18"/>
              </w:rPr>
              <w:t xml:space="preserve">This IE shall contain the Maximum Bit Rate in Uplink. See </w:t>
            </w:r>
            <w:r>
              <w:t>3GPP TS </w:t>
            </w:r>
            <w:r w:rsidRPr="005E4D39">
              <w:t>23.501 [2</w:t>
            </w:r>
            <w:r>
              <w:t>].</w:t>
            </w:r>
          </w:p>
        </w:tc>
      </w:tr>
      <w:tr w:rsidR="00BC123A" w:rsidRPr="00FD48E5" w14:paraId="7DDACA26"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1339F42C" w14:textId="77777777" w:rsidR="00BC123A" w:rsidRDefault="00BC123A" w:rsidP="00F90B1B">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3158F11C" w14:textId="77777777" w:rsidR="00BC123A" w:rsidRDefault="00BC123A" w:rsidP="00F90B1B">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2690B2" w14:textId="77777777" w:rsidR="00BC123A" w:rsidRDefault="00BC123A"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89C81E" w14:textId="77777777" w:rsidR="00BC123A" w:rsidRDefault="00BC123A"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CEFD5D" w14:textId="77777777" w:rsidR="00BC123A" w:rsidRDefault="00BC123A" w:rsidP="00F90B1B">
            <w:pPr>
              <w:pStyle w:val="TAL"/>
              <w:rPr>
                <w:rFonts w:cs="Arial"/>
                <w:szCs w:val="18"/>
              </w:rPr>
            </w:pPr>
            <w:r>
              <w:rPr>
                <w:rFonts w:cs="Arial"/>
                <w:szCs w:val="18"/>
              </w:rPr>
              <w:t xml:space="preserve">This IE shall contain the Guaranteed Bit Rate in Downlink. See </w:t>
            </w:r>
            <w:r>
              <w:t>3GPP TS </w:t>
            </w:r>
            <w:r w:rsidRPr="005E4D39">
              <w:t>23.501 [2</w:t>
            </w:r>
            <w:r>
              <w:t>].</w:t>
            </w:r>
          </w:p>
        </w:tc>
      </w:tr>
      <w:tr w:rsidR="00BC123A" w:rsidRPr="00FD48E5" w14:paraId="3AEB44A5"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4D8A0D43" w14:textId="77777777" w:rsidR="00BC123A" w:rsidRDefault="00BC123A" w:rsidP="00F90B1B">
            <w:pPr>
              <w:pStyle w:val="TAL"/>
            </w:pPr>
            <w:r>
              <w:t>guaFbrUl</w:t>
            </w:r>
          </w:p>
        </w:tc>
        <w:tc>
          <w:tcPr>
            <w:tcW w:w="1559" w:type="dxa"/>
            <w:tcBorders>
              <w:top w:val="single" w:sz="4" w:space="0" w:color="auto"/>
              <w:left w:val="single" w:sz="4" w:space="0" w:color="auto"/>
              <w:bottom w:val="single" w:sz="4" w:space="0" w:color="auto"/>
              <w:right w:val="single" w:sz="4" w:space="0" w:color="auto"/>
            </w:tcBorders>
          </w:tcPr>
          <w:p w14:paraId="442BAE1D" w14:textId="77777777" w:rsidR="00BC123A" w:rsidRDefault="00BC123A" w:rsidP="00F90B1B">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AC36227" w14:textId="77777777" w:rsidR="00BC123A" w:rsidRDefault="00BC123A"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996749" w14:textId="77777777" w:rsidR="00BC123A" w:rsidRDefault="00BC123A"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C1C0B53" w14:textId="77777777" w:rsidR="00BC123A" w:rsidRDefault="00BC123A" w:rsidP="00F90B1B">
            <w:pPr>
              <w:pStyle w:val="TAL"/>
              <w:rPr>
                <w:rFonts w:cs="Arial"/>
                <w:szCs w:val="18"/>
              </w:rPr>
            </w:pPr>
            <w:r>
              <w:rPr>
                <w:rFonts w:cs="Arial"/>
                <w:szCs w:val="18"/>
              </w:rPr>
              <w:t xml:space="preserve">This IE shall contain the Guaranteed Bit Rate in Uplink. See </w:t>
            </w:r>
            <w:r>
              <w:t>3GPP TS </w:t>
            </w:r>
            <w:r w:rsidRPr="005E4D39">
              <w:t>23.501 [2</w:t>
            </w:r>
            <w:r>
              <w:t>].</w:t>
            </w:r>
          </w:p>
        </w:tc>
      </w:tr>
      <w:tr w:rsidR="00BC123A" w:rsidRPr="00FD48E5" w14:paraId="0CAA504C"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6EB55172" w14:textId="77777777" w:rsidR="00BC123A" w:rsidRDefault="00BC123A" w:rsidP="00F90B1B">
            <w:pPr>
              <w:pStyle w:val="TAL"/>
              <w:rPr>
                <w:lang w:val="en-US"/>
              </w:rPr>
            </w:pPr>
            <w:r>
              <w:rPr>
                <w:lang w:val="en-US"/>
              </w:rPr>
              <w:t>notifControl</w:t>
            </w:r>
          </w:p>
        </w:tc>
        <w:tc>
          <w:tcPr>
            <w:tcW w:w="1559" w:type="dxa"/>
            <w:tcBorders>
              <w:top w:val="single" w:sz="4" w:space="0" w:color="auto"/>
              <w:left w:val="single" w:sz="4" w:space="0" w:color="auto"/>
              <w:bottom w:val="single" w:sz="4" w:space="0" w:color="auto"/>
              <w:right w:val="single" w:sz="4" w:space="0" w:color="auto"/>
            </w:tcBorders>
          </w:tcPr>
          <w:p w14:paraId="3D0264A5" w14:textId="77777777" w:rsidR="00BC123A" w:rsidRDefault="00BC123A" w:rsidP="00F90B1B">
            <w:pPr>
              <w:pStyle w:val="TAL"/>
            </w:pPr>
            <w:r>
              <w:t>NotificationControl</w:t>
            </w:r>
          </w:p>
        </w:tc>
        <w:tc>
          <w:tcPr>
            <w:tcW w:w="425" w:type="dxa"/>
            <w:tcBorders>
              <w:top w:val="single" w:sz="4" w:space="0" w:color="auto"/>
              <w:left w:val="single" w:sz="4" w:space="0" w:color="auto"/>
              <w:bottom w:val="single" w:sz="4" w:space="0" w:color="auto"/>
              <w:right w:val="single" w:sz="4" w:space="0" w:color="auto"/>
            </w:tcBorders>
          </w:tcPr>
          <w:p w14:paraId="1FDBECE1" w14:textId="77777777" w:rsidR="00BC123A" w:rsidRDefault="00BC123A" w:rsidP="00F90B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1B2C88" w14:textId="77777777" w:rsidR="00BC123A" w:rsidRDefault="00BC123A" w:rsidP="00F90B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885178" w14:textId="77777777" w:rsidR="00BC123A" w:rsidRDefault="00BC123A" w:rsidP="00F90B1B">
            <w:pPr>
              <w:pStyle w:val="TAL"/>
              <w:rPr>
                <w:rFonts w:cs="Arial"/>
                <w:szCs w:val="18"/>
              </w:rPr>
            </w:pPr>
            <w:r>
              <w:rPr>
                <w:rFonts w:cs="Arial"/>
                <w:szCs w:val="18"/>
              </w:rPr>
              <w:t xml:space="preserve">When present, this IE shall indicate whether notifications are requested from the RAN when the GFBR can no longer (or again) be fulfilled for a QoS flow during the lifetime of the QoS flow. See </w:t>
            </w:r>
            <w:r>
              <w:t>3GPP TS </w:t>
            </w:r>
            <w:r w:rsidRPr="005E4D39">
              <w:t>23.501 [2</w:t>
            </w:r>
            <w:r>
              <w:t>].</w:t>
            </w:r>
          </w:p>
        </w:tc>
      </w:tr>
      <w:tr w:rsidR="00BC123A" w:rsidRPr="00FD48E5" w14:paraId="2EB5F1CF"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7CD73611" w14:textId="77777777" w:rsidR="00BC123A" w:rsidRDefault="00BC123A" w:rsidP="00F90B1B">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67422ECC" w14:textId="77777777" w:rsidR="00BC123A" w:rsidRDefault="00BC123A" w:rsidP="00F90B1B">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710A356D" w14:textId="77777777" w:rsidR="00BC123A" w:rsidRDefault="00BC123A" w:rsidP="00F90B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B09753" w14:textId="77777777" w:rsidR="00BC123A" w:rsidRDefault="00BC123A" w:rsidP="00F90B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AA2764" w14:textId="77777777" w:rsidR="00BC123A" w:rsidRDefault="00BC123A" w:rsidP="00F90B1B">
            <w:pPr>
              <w:pStyle w:val="TAL"/>
              <w:rPr>
                <w:rFonts w:cs="Arial"/>
                <w:szCs w:val="18"/>
              </w:rPr>
            </w:pPr>
            <w:r>
              <w:rPr>
                <w:rFonts w:cs="Arial"/>
                <w:szCs w:val="18"/>
              </w:rPr>
              <w:t xml:space="preserve">When present, this IE shall indicate the maximum rate for lost packets that can be tolerated in the downlink direction. See </w:t>
            </w:r>
            <w:r>
              <w:t>3GPP TS </w:t>
            </w:r>
            <w:r w:rsidRPr="005E4D39">
              <w:t>23.501 [2</w:t>
            </w:r>
            <w:r>
              <w:t>].</w:t>
            </w:r>
          </w:p>
        </w:tc>
      </w:tr>
      <w:tr w:rsidR="00BC123A" w:rsidRPr="00FD48E5" w14:paraId="6C4535DB"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150A5ACF" w14:textId="77777777" w:rsidR="00BC123A" w:rsidRDefault="00BC123A" w:rsidP="00F90B1B">
            <w:pPr>
              <w:pStyle w:val="TAL"/>
            </w:pPr>
            <w:r>
              <w:t>maxPacketLossRateUl</w:t>
            </w:r>
          </w:p>
        </w:tc>
        <w:tc>
          <w:tcPr>
            <w:tcW w:w="1559" w:type="dxa"/>
            <w:tcBorders>
              <w:top w:val="single" w:sz="4" w:space="0" w:color="auto"/>
              <w:left w:val="single" w:sz="4" w:space="0" w:color="auto"/>
              <w:bottom w:val="single" w:sz="4" w:space="0" w:color="auto"/>
              <w:right w:val="single" w:sz="4" w:space="0" w:color="auto"/>
            </w:tcBorders>
          </w:tcPr>
          <w:p w14:paraId="494A6B0D" w14:textId="77777777" w:rsidR="00BC123A" w:rsidRDefault="00BC123A" w:rsidP="00F90B1B">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46F99FDF" w14:textId="77777777" w:rsidR="00BC123A" w:rsidRDefault="00BC123A" w:rsidP="00F90B1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771928" w14:textId="77777777" w:rsidR="00BC123A" w:rsidRDefault="00BC123A" w:rsidP="00F90B1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0D09FF" w14:textId="77777777" w:rsidR="00BC123A" w:rsidRDefault="00BC123A" w:rsidP="00F90B1B">
            <w:pPr>
              <w:pStyle w:val="TAL"/>
              <w:rPr>
                <w:rFonts w:cs="Arial"/>
                <w:szCs w:val="18"/>
              </w:rPr>
            </w:pPr>
            <w:r>
              <w:rPr>
                <w:rFonts w:cs="Arial"/>
                <w:szCs w:val="18"/>
              </w:rPr>
              <w:t xml:space="preserve">When present, this IE shall indicate the maximum rate for lost packets that can be tolerated in the Uplink direction. See </w:t>
            </w:r>
            <w:r>
              <w:t>3GPP TS </w:t>
            </w:r>
            <w:r w:rsidRPr="005E4D39">
              <w:t>23.501 [2</w:t>
            </w:r>
            <w:r>
              <w:t>].</w:t>
            </w:r>
          </w:p>
        </w:tc>
      </w:tr>
      <w:tr w:rsidR="00BC123A" w:rsidRPr="00FD48E5" w14:paraId="4CFA4ECE" w14:textId="77777777" w:rsidTr="00F90B1B">
        <w:trPr>
          <w:jc w:val="center"/>
          <w:ins w:id="148" w:author="Bruno Landais" w:date="2020-05-15T13:17:00Z"/>
        </w:trPr>
        <w:tc>
          <w:tcPr>
            <w:tcW w:w="2090" w:type="dxa"/>
            <w:tcBorders>
              <w:top w:val="single" w:sz="4" w:space="0" w:color="auto"/>
              <w:left w:val="single" w:sz="4" w:space="0" w:color="auto"/>
              <w:bottom w:val="single" w:sz="4" w:space="0" w:color="auto"/>
              <w:right w:val="single" w:sz="4" w:space="0" w:color="auto"/>
            </w:tcBorders>
          </w:tcPr>
          <w:p w14:paraId="362FF192" w14:textId="77777777" w:rsidR="00BC123A" w:rsidRDefault="00BC123A" w:rsidP="00F90B1B">
            <w:pPr>
              <w:pStyle w:val="TAL"/>
              <w:rPr>
                <w:ins w:id="149" w:author="Bruno Landais" w:date="2020-05-15T13:17:00Z"/>
              </w:rPr>
            </w:pPr>
            <w:ins w:id="150" w:author="Bruno Landais" w:date="2020-05-15T13:17:00Z">
              <w:r>
                <w:rPr>
                  <w:lang w:eastAsia="en-GB"/>
                </w:rPr>
                <w:t>alternativeQosProfileList</w:t>
              </w:r>
            </w:ins>
          </w:p>
        </w:tc>
        <w:tc>
          <w:tcPr>
            <w:tcW w:w="1559" w:type="dxa"/>
            <w:tcBorders>
              <w:top w:val="single" w:sz="4" w:space="0" w:color="auto"/>
              <w:left w:val="single" w:sz="4" w:space="0" w:color="auto"/>
              <w:bottom w:val="single" w:sz="4" w:space="0" w:color="auto"/>
              <w:right w:val="single" w:sz="4" w:space="0" w:color="auto"/>
            </w:tcBorders>
          </w:tcPr>
          <w:p w14:paraId="68533957" w14:textId="0B785871" w:rsidR="00BC123A" w:rsidRDefault="00746DE6" w:rsidP="00F90B1B">
            <w:pPr>
              <w:pStyle w:val="TAL"/>
              <w:rPr>
                <w:ins w:id="151" w:author="Bruno Landais" w:date="2020-05-15T13:17:00Z"/>
              </w:rPr>
            </w:pPr>
            <w:ins w:id="152" w:author="Bruno Landais" w:date="2020-05-15T14:58:00Z">
              <w:r>
                <w:t>array(</w:t>
              </w:r>
            </w:ins>
            <w:ins w:id="153" w:author="Bruno Landais" w:date="2020-05-15T13:18:00Z">
              <w:r w:rsidR="00BC123A">
                <w:t>AlternativeQosProfile</w:t>
              </w:r>
            </w:ins>
            <w:ins w:id="154" w:author="Bruno Landais" w:date="2020-05-15T14:58:00Z">
              <w:r>
                <w:t>)</w:t>
              </w:r>
            </w:ins>
          </w:p>
        </w:tc>
        <w:tc>
          <w:tcPr>
            <w:tcW w:w="425" w:type="dxa"/>
            <w:tcBorders>
              <w:top w:val="single" w:sz="4" w:space="0" w:color="auto"/>
              <w:left w:val="single" w:sz="4" w:space="0" w:color="auto"/>
              <w:bottom w:val="single" w:sz="4" w:space="0" w:color="auto"/>
              <w:right w:val="single" w:sz="4" w:space="0" w:color="auto"/>
            </w:tcBorders>
          </w:tcPr>
          <w:p w14:paraId="5BCBAD7F" w14:textId="77777777" w:rsidR="00BC123A" w:rsidRDefault="00BC123A" w:rsidP="00F90B1B">
            <w:pPr>
              <w:pStyle w:val="TAC"/>
              <w:rPr>
                <w:ins w:id="155" w:author="Bruno Landais" w:date="2020-05-15T13:17:00Z"/>
              </w:rPr>
            </w:pPr>
            <w:ins w:id="156" w:author="Bruno Landais" w:date="2020-05-15T13:18:00Z">
              <w:r>
                <w:t>O</w:t>
              </w:r>
            </w:ins>
          </w:p>
        </w:tc>
        <w:tc>
          <w:tcPr>
            <w:tcW w:w="1134" w:type="dxa"/>
            <w:tcBorders>
              <w:top w:val="single" w:sz="4" w:space="0" w:color="auto"/>
              <w:left w:val="single" w:sz="4" w:space="0" w:color="auto"/>
              <w:bottom w:val="single" w:sz="4" w:space="0" w:color="auto"/>
              <w:right w:val="single" w:sz="4" w:space="0" w:color="auto"/>
            </w:tcBorders>
          </w:tcPr>
          <w:p w14:paraId="2FCBDABF" w14:textId="61FE25E1" w:rsidR="00BC123A" w:rsidRDefault="00AF005C" w:rsidP="00F90B1B">
            <w:pPr>
              <w:pStyle w:val="TAL"/>
              <w:rPr>
                <w:ins w:id="157" w:author="Bruno Landais" w:date="2020-05-15T13:17:00Z"/>
              </w:rPr>
            </w:pPr>
            <w:ins w:id="158" w:author="Bruno Landais" w:date="2020-05-15T15:07:00Z">
              <w:r>
                <w:t>0</w:t>
              </w:r>
            </w:ins>
            <w:ins w:id="159" w:author="Bruno Landais" w:date="2020-05-15T13:18:00Z">
              <w:r w:rsidR="00BC123A">
                <w:t>..</w:t>
              </w:r>
            </w:ins>
            <w:ins w:id="160" w:author="Bruno Landais" w:date="2020-05-15T14:58:00Z">
              <w:r w:rsidR="00746DE6">
                <w:t>N</w:t>
              </w:r>
            </w:ins>
          </w:p>
        </w:tc>
        <w:tc>
          <w:tcPr>
            <w:tcW w:w="4359" w:type="dxa"/>
            <w:tcBorders>
              <w:top w:val="single" w:sz="4" w:space="0" w:color="auto"/>
              <w:left w:val="single" w:sz="4" w:space="0" w:color="auto"/>
              <w:bottom w:val="single" w:sz="4" w:space="0" w:color="auto"/>
              <w:right w:val="single" w:sz="4" w:space="0" w:color="auto"/>
            </w:tcBorders>
          </w:tcPr>
          <w:p w14:paraId="3A93A3A9" w14:textId="37FB064E" w:rsidR="00BC123A" w:rsidRDefault="00BC123A" w:rsidP="00F90B1B">
            <w:pPr>
              <w:pStyle w:val="TAL"/>
              <w:rPr>
                <w:ins w:id="161" w:author="Bruno Landais" w:date="2020-05-15T13:17:00Z"/>
                <w:rFonts w:cs="Arial"/>
                <w:szCs w:val="18"/>
              </w:rPr>
            </w:pPr>
            <w:ins w:id="162" w:author="Bruno Landais" w:date="2020-05-15T13:18:00Z">
              <w:r>
                <w:rPr>
                  <w:rFonts w:cs="Arial"/>
                  <w:szCs w:val="18"/>
                </w:rPr>
                <w:t xml:space="preserve">When present, this IE shall indicate alternative QoS </w:t>
              </w:r>
            </w:ins>
            <w:ins w:id="163" w:author="Bruno Landais" w:date="2020-05-15T14:58:00Z">
              <w:r w:rsidR="00746DE6">
                <w:rPr>
                  <w:rFonts w:cs="Arial"/>
                  <w:szCs w:val="18"/>
                </w:rPr>
                <w:t>profiles</w:t>
              </w:r>
            </w:ins>
            <w:ins w:id="164" w:author="Bruno Landais" w:date="2020-05-15T13:18:00Z">
              <w:r>
                <w:rPr>
                  <w:rFonts w:cs="Arial"/>
                  <w:szCs w:val="18"/>
                </w:rPr>
                <w:t xml:space="preserve"> for the QoS flow.</w:t>
              </w:r>
            </w:ins>
            <w:ins w:id="165" w:author="Bruno Landais" w:date="2020-05-15T15:07:00Z">
              <w:r w:rsidR="00AF005C">
                <w:rPr>
                  <w:rFonts w:cs="Arial"/>
                  <w:szCs w:val="18"/>
                </w:rPr>
                <w:t xml:space="preserve"> </w:t>
              </w:r>
            </w:ins>
            <w:ins w:id="166" w:author="Bruno Landais" w:date="2020-05-15T15:08:00Z">
              <w:r w:rsidR="00AF005C">
                <w:rPr>
                  <w:rFonts w:cs="Arial"/>
                  <w:szCs w:val="18"/>
                </w:rPr>
                <w:t xml:space="preserve">An empty array shall be interpreted as </w:t>
              </w:r>
            </w:ins>
            <w:ins w:id="167" w:author="Bruno Landais" w:date="2020-05-15T15:09:00Z">
              <w:r w:rsidR="00A84923">
                <w:rPr>
                  <w:rFonts w:cs="Arial"/>
                  <w:szCs w:val="18"/>
                </w:rPr>
                <w:t xml:space="preserve">a request to </w:t>
              </w:r>
            </w:ins>
            <w:ins w:id="168" w:author="Bruno Landais" w:date="2020-05-15T15:08:00Z">
              <w:r w:rsidR="00AF005C">
                <w:rPr>
                  <w:rFonts w:cs="Arial"/>
                  <w:szCs w:val="18"/>
                </w:rPr>
                <w:t>delet</w:t>
              </w:r>
            </w:ins>
            <w:ins w:id="169" w:author="Bruno Landais" w:date="2020-05-15T15:09:00Z">
              <w:r w:rsidR="00A84923">
                <w:rPr>
                  <w:rFonts w:cs="Arial"/>
                  <w:szCs w:val="18"/>
                </w:rPr>
                <w:t>e</w:t>
              </w:r>
            </w:ins>
            <w:ins w:id="170" w:author="Bruno Landais" w:date="2020-05-15T15:08:00Z">
              <w:r w:rsidR="00AF005C">
                <w:rPr>
                  <w:rFonts w:cs="Arial"/>
                  <w:szCs w:val="18"/>
                </w:rPr>
                <w:t xml:space="preserve"> any list of alternative QoS profiles ass</w:t>
              </w:r>
            </w:ins>
            <w:ins w:id="171" w:author="Bruno Landais" w:date="2020-05-15T15:09:00Z">
              <w:r w:rsidR="00AF005C">
                <w:rPr>
                  <w:rFonts w:cs="Arial"/>
                  <w:szCs w:val="18"/>
                </w:rPr>
                <w:t xml:space="preserve">ociated </w:t>
              </w:r>
              <w:r w:rsidR="00A84923">
                <w:rPr>
                  <w:rFonts w:cs="Arial"/>
                  <w:szCs w:val="18"/>
                </w:rPr>
                <w:t>with</w:t>
              </w:r>
            </w:ins>
            <w:ins w:id="172" w:author="Bruno Landais" w:date="2020-05-15T15:08:00Z">
              <w:r w:rsidR="00AF005C">
                <w:rPr>
                  <w:rFonts w:cs="Arial"/>
                  <w:szCs w:val="18"/>
                </w:rPr>
                <w:t xml:space="preserve"> this </w:t>
              </w:r>
            </w:ins>
            <w:ins w:id="173" w:author="Bruno Landais" w:date="2020-05-15T15:09:00Z">
              <w:r w:rsidR="00A84923">
                <w:rPr>
                  <w:rFonts w:cs="Arial"/>
                  <w:szCs w:val="18"/>
                </w:rPr>
                <w:t>QoS flow.</w:t>
              </w:r>
            </w:ins>
          </w:p>
        </w:tc>
      </w:tr>
    </w:tbl>
    <w:p w14:paraId="39AE0875" w14:textId="77777777" w:rsidR="00BC123A" w:rsidRDefault="00BC123A" w:rsidP="00BC123A">
      <w:pPr>
        <w:pStyle w:val="Heading4"/>
      </w:pPr>
    </w:p>
    <w:p w14:paraId="2EEF65E9" w14:textId="77777777" w:rsidR="00BC123A" w:rsidRDefault="00BC123A" w:rsidP="00D94256"/>
    <w:p w14:paraId="0CD3C9BA"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984ABC" w14:textId="77777777" w:rsidR="00EF27AB" w:rsidRDefault="00EF27AB" w:rsidP="00EF27AB">
      <w:pPr>
        <w:pStyle w:val="Heading5"/>
      </w:pPr>
      <w:bookmarkStart w:id="174" w:name="_Toc25073952"/>
      <w:bookmarkStart w:id="175" w:name="_Toc34063135"/>
      <w:bookmarkStart w:id="176" w:name="_Toc36455999"/>
      <w:r>
        <w:lastRenderedPageBreak/>
        <w:t>6.1.6.2.24</w:t>
      </w:r>
      <w:r>
        <w:tab/>
        <w:t>Type: QosFlowNotifyItem</w:t>
      </w:r>
      <w:bookmarkEnd w:id="174"/>
      <w:bookmarkEnd w:id="175"/>
      <w:bookmarkEnd w:id="176"/>
    </w:p>
    <w:p w14:paraId="2777C778" w14:textId="77777777" w:rsidR="00EF27AB" w:rsidRDefault="00EF27AB" w:rsidP="00EF27AB">
      <w:pPr>
        <w:pStyle w:val="TH"/>
      </w:pPr>
      <w:r>
        <w:rPr>
          <w:noProof/>
        </w:rPr>
        <w:t>Table </w:t>
      </w:r>
      <w:r>
        <w:t xml:space="preserve">6.1.6.2.24-1: </w:t>
      </w:r>
      <w:r>
        <w:rPr>
          <w:noProof/>
        </w:rPr>
        <w:t xml:space="preserve">Definition of type </w:t>
      </w:r>
      <w:r>
        <w:t>QosFlowNotifyItem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F27AB" w:rsidRPr="00FD48E5" w14:paraId="44DF269A"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C10C7" w14:textId="77777777" w:rsidR="00EF27AB" w:rsidRDefault="00EF27AB" w:rsidP="00F90B1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8C6607" w14:textId="77777777" w:rsidR="00EF27AB" w:rsidRDefault="00EF27AB" w:rsidP="00F90B1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32FC2D" w14:textId="77777777" w:rsidR="00EF27AB" w:rsidRPr="007277D4" w:rsidRDefault="00EF27AB" w:rsidP="00F90B1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0117D2" w14:textId="77777777" w:rsidR="00EF27AB" w:rsidRDefault="00EF27AB" w:rsidP="00F90B1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BCC73" w14:textId="77777777" w:rsidR="00EF27AB" w:rsidRDefault="00EF27AB" w:rsidP="00F90B1B">
            <w:pPr>
              <w:pStyle w:val="TAH"/>
              <w:rPr>
                <w:rFonts w:cs="Arial"/>
                <w:szCs w:val="18"/>
              </w:rPr>
            </w:pPr>
            <w:r>
              <w:rPr>
                <w:rFonts w:cs="Arial"/>
                <w:szCs w:val="18"/>
              </w:rPr>
              <w:t>Description</w:t>
            </w:r>
          </w:p>
        </w:tc>
      </w:tr>
      <w:tr w:rsidR="00EF27AB" w:rsidRPr="00FD48E5" w14:paraId="2E6433BC"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3FD8BF15" w14:textId="77777777" w:rsidR="00EF27AB" w:rsidRDefault="00EF27AB" w:rsidP="00F90B1B">
            <w:pPr>
              <w:pStyle w:val="TAL"/>
            </w:pPr>
            <w:r>
              <w:t>qfi</w:t>
            </w:r>
          </w:p>
        </w:tc>
        <w:tc>
          <w:tcPr>
            <w:tcW w:w="1559" w:type="dxa"/>
            <w:tcBorders>
              <w:top w:val="single" w:sz="4" w:space="0" w:color="auto"/>
              <w:left w:val="single" w:sz="4" w:space="0" w:color="auto"/>
              <w:bottom w:val="single" w:sz="4" w:space="0" w:color="auto"/>
              <w:right w:val="single" w:sz="4" w:space="0" w:color="auto"/>
            </w:tcBorders>
          </w:tcPr>
          <w:p w14:paraId="792759FF" w14:textId="77777777" w:rsidR="00EF27AB" w:rsidRDefault="00EF27AB" w:rsidP="00F90B1B">
            <w:pPr>
              <w:pStyle w:val="TAL"/>
            </w:pPr>
            <w:r>
              <w:t>Qfi</w:t>
            </w:r>
          </w:p>
        </w:tc>
        <w:tc>
          <w:tcPr>
            <w:tcW w:w="425" w:type="dxa"/>
            <w:tcBorders>
              <w:top w:val="single" w:sz="4" w:space="0" w:color="auto"/>
              <w:left w:val="single" w:sz="4" w:space="0" w:color="auto"/>
              <w:bottom w:val="single" w:sz="4" w:space="0" w:color="auto"/>
              <w:right w:val="single" w:sz="4" w:space="0" w:color="auto"/>
            </w:tcBorders>
          </w:tcPr>
          <w:p w14:paraId="75B495E0" w14:textId="77777777" w:rsidR="00EF27AB" w:rsidRDefault="00EF27AB"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E6B786" w14:textId="77777777" w:rsidR="00EF27AB" w:rsidRDefault="00EF27AB"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D1B60FA" w14:textId="77777777" w:rsidR="00EF27AB" w:rsidRDefault="00EF27AB" w:rsidP="00F90B1B">
            <w:pPr>
              <w:pStyle w:val="TAL"/>
              <w:rPr>
                <w:rFonts w:cs="Arial"/>
                <w:szCs w:val="18"/>
              </w:rPr>
            </w:pPr>
            <w:r>
              <w:rPr>
                <w:rFonts w:cs="Arial"/>
                <w:szCs w:val="18"/>
              </w:rPr>
              <w:t>This IE shall contain the QoS Flow Identifier.</w:t>
            </w:r>
          </w:p>
        </w:tc>
      </w:tr>
      <w:tr w:rsidR="00EF27AB" w:rsidRPr="00FD48E5" w14:paraId="338B48F9" w14:textId="77777777" w:rsidTr="00F90B1B">
        <w:trPr>
          <w:jc w:val="center"/>
        </w:trPr>
        <w:tc>
          <w:tcPr>
            <w:tcW w:w="2090" w:type="dxa"/>
            <w:tcBorders>
              <w:top w:val="single" w:sz="4" w:space="0" w:color="auto"/>
              <w:left w:val="single" w:sz="4" w:space="0" w:color="auto"/>
              <w:bottom w:val="single" w:sz="4" w:space="0" w:color="auto"/>
              <w:right w:val="single" w:sz="4" w:space="0" w:color="auto"/>
            </w:tcBorders>
          </w:tcPr>
          <w:p w14:paraId="55216FC3" w14:textId="77777777" w:rsidR="00EF27AB" w:rsidRDefault="00EF27AB" w:rsidP="00F90B1B">
            <w:pPr>
              <w:pStyle w:val="TAL"/>
            </w:pPr>
            <w:r>
              <w:t>notificationCause</w:t>
            </w:r>
          </w:p>
        </w:tc>
        <w:tc>
          <w:tcPr>
            <w:tcW w:w="1559" w:type="dxa"/>
            <w:tcBorders>
              <w:top w:val="single" w:sz="4" w:space="0" w:color="auto"/>
              <w:left w:val="single" w:sz="4" w:space="0" w:color="auto"/>
              <w:bottom w:val="single" w:sz="4" w:space="0" w:color="auto"/>
              <w:right w:val="single" w:sz="4" w:space="0" w:color="auto"/>
            </w:tcBorders>
          </w:tcPr>
          <w:p w14:paraId="7EC97C14" w14:textId="77777777" w:rsidR="00EF27AB" w:rsidRDefault="00EF27AB" w:rsidP="00F90B1B">
            <w:pPr>
              <w:pStyle w:val="TAL"/>
            </w:pPr>
            <w:r>
              <w:t>NotificationCause</w:t>
            </w:r>
          </w:p>
        </w:tc>
        <w:tc>
          <w:tcPr>
            <w:tcW w:w="425" w:type="dxa"/>
            <w:tcBorders>
              <w:top w:val="single" w:sz="4" w:space="0" w:color="auto"/>
              <w:left w:val="single" w:sz="4" w:space="0" w:color="auto"/>
              <w:bottom w:val="single" w:sz="4" w:space="0" w:color="auto"/>
              <w:right w:val="single" w:sz="4" w:space="0" w:color="auto"/>
            </w:tcBorders>
          </w:tcPr>
          <w:p w14:paraId="12AA0F38" w14:textId="77777777" w:rsidR="00EF27AB" w:rsidRDefault="00EF27AB" w:rsidP="00F90B1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1685E0" w14:textId="77777777" w:rsidR="00EF27AB" w:rsidRDefault="00EF27AB" w:rsidP="00F90B1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81AB47E" w14:textId="77777777" w:rsidR="00EF27AB" w:rsidRDefault="00EF27AB" w:rsidP="00F90B1B">
            <w:pPr>
              <w:pStyle w:val="TAL"/>
              <w:rPr>
                <w:rFonts w:cs="Arial"/>
                <w:szCs w:val="18"/>
              </w:rPr>
            </w:pPr>
          </w:p>
        </w:tc>
      </w:tr>
      <w:tr w:rsidR="00EF27AB" w:rsidRPr="00FD48E5" w14:paraId="64E379CB" w14:textId="77777777" w:rsidTr="00F90B1B">
        <w:trPr>
          <w:jc w:val="center"/>
          <w:ins w:id="177" w:author="Bruno Landais" w:date="2020-05-15T14:28:00Z"/>
        </w:trPr>
        <w:tc>
          <w:tcPr>
            <w:tcW w:w="2090" w:type="dxa"/>
            <w:tcBorders>
              <w:top w:val="single" w:sz="4" w:space="0" w:color="auto"/>
              <w:left w:val="single" w:sz="4" w:space="0" w:color="auto"/>
              <w:bottom w:val="single" w:sz="4" w:space="0" w:color="auto"/>
              <w:right w:val="single" w:sz="4" w:space="0" w:color="auto"/>
            </w:tcBorders>
          </w:tcPr>
          <w:p w14:paraId="041F6BC7" w14:textId="6B044543" w:rsidR="00EF27AB" w:rsidRDefault="00EF27AB" w:rsidP="00EF27AB">
            <w:pPr>
              <w:pStyle w:val="TAL"/>
              <w:rPr>
                <w:ins w:id="178" w:author="Bruno Landais" w:date="2020-05-15T14:28:00Z"/>
              </w:rPr>
            </w:pPr>
            <w:ins w:id="179" w:author="Bruno Landais" w:date="2020-05-15T14:28:00Z">
              <w:r>
                <w:t>currentQosProfileIndex</w:t>
              </w:r>
            </w:ins>
          </w:p>
        </w:tc>
        <w:tc>
          <w:tcPr>
            <w:tcW w:w="1559" w:type="dxa"/>
            <w:tcBorders>
              <w:top w:val="single" w:sz="4" w:space="0" w:color="auto"/>
              <w:left w:val="single" w:sz="4" w:space="0" w:color="auto"/>
              <w:bottom w:val="single" w:sz="4" w:space="0" w:color="auto"/>
              <w:right w:val="single" w:sz="4" w:space="0" w:color="auto"/>
            </w:tcBorders>
          </w:tcPr>
          <w:p w14:paraId="447672A1" w14:textId="1DE20DC2" w:rsidR="00EF27AB" w:rsidRDefault="00EF27AB" w:rsidP="00EF27AB">
            <w:pPr>
              <w:pStyle w:val="TAL"/>
              <w:rPr>
                <w:ins w:id="180" w:author="Bruno Landais" w:date="2020-05-15T14:28:00Z"/>
              </w:rPr>
            </w:pPr>
            <w:ins w:id="181" w:author="Bruno Landais" w:date="2020-05-15T14:28:00Z">
              <w:r>
                <w:t>Integer</w:t>
              </w:r>
            </w:ins>
          </w:p>
        </w:tc>
        <w:tc>
          <w:tcPr>
            <w:tcW w:w="425" w:type="dxa"/>
            <w:tcBorders>
              <w:top w:val="single" w:sz="4" w:space="0" w:color="auto"/>
              <w:left w:val="single" w:sz="4" w:space="0" w:color="auto"/>
              <w:bottom w:val="single" w:sz="4" w:space="0" w:color="auto"/>
              <w:right w:val="single" w:sz="4" w:space="0" w:color="auto"/>
            </w:tcBorders>
          </w:tcPr>
          <w:p w14:paraId="0F187351" w14:textId="04368D0B" w:rsidR="00EF27AB" w:rsidRDefault="00EF27AB" w:rsidP="00EF27AB">
            <w:pPr>
              <w:pStyle w:val="TAC"/>
              <w:rPr>
                <w:ins w:id="182" w:author="Bruno Landais" w:date="2020-05-15T14:28:00Z"/>
              </w:rPr>
            </w:pPr>
            <w:ins w:id="183" w:author="Bruno Landais" w:date="2020-05-15T14:28:00Z">
              <w:r>
                <w:t>O</w:t>
              </w:r>
            </w:ins>
          </w:p>
        </w:tc>
        <w:tc>
          <w:tcPr>
            <w:tcW w:w="1134" w:type="dxa"/>
            <w:tcBorders>
              <w:top w:val="single" w:sz="4" w:space="0" w:color="auto"/>
              <w:left w:val="single" w:sz="4" w:space="0" w:color="auto"/>
              <w:bottom w:val="single" w:sz="4" w:space="0" w:color="auto"/>
              <w:right w:val="single" w:sz="4" w:space="0" w:color="auto"/>
            </w:tcBorders>
          </w:tcPr>
          <w:p w14:paraId="380CA253" w14:textId="3BCD9000" w:rsidR="00EF27AB" w:rsidRDefault="00EF27AB" w:rsidP="00EF27AB">
            <w:pPr>
              <w:pStyle w:val="TAL"/>
              <w:rPr>
                <w:ins w:id="184" w:author="Bruno Landais" w:date="2020-05-15T14:28:00Z"/>
              </w:rPr>
            </w:pPr>
            <w:ins w:id="185" w:author="Bruno Landais" w:date="2020-05-15T14:28:00Z">
              <w:r>
                <w:t>0..1</w:t>
              </w:r>
            </w:ins>
          </w:p>
        </w:tc>
        <w:tc>
          <w:tcPr>
            <w:tcW w:w="4359" w:type="dxa"/>
            <w:tcBorders>
              <w:top w:val="single" w:sz="4" w:space="0" w:color="auto"/>
              <w:left w:val="single" w:sz="4" w:space="0" w:color="auto"/>
              <w:bottom w:val="single" w:sz="4" w:space="0" w:color="auto"/>
              <w:right w:val="single" w:sz="4" w:space="0" w:color="auto"/>
            </w:tcBorders>
          </w:tcPr>
          <w:p w14:paraId="57BC10F5" w14:textId="581A21E5" w:rsidR="00EF27AB" w:rsidRDefault="00EF27AB" w:rsidP="00EF27AB">
            <w:pPr>
              <w:pStyle w:val="TAL"/>
              <w:rPr>
                <w:ins w:id="186" w:author="Bruno Landais" w:date="2020-05-15T14:28:00Z"/>
                <w:rFonts w:cs="Arial"/>
                <w:szCs w:val="18"/>
              </w:rPr>
            </w:pPr>
            <w:ins w:id="187" w:author="Bruno Landais" w:date="2020-05-15T14:28:00Z">
              <w:r>
                <w:rPr>
                  <w:rFonts w:cs="Arial"/>
                  <w:szCs w:val="18"/>
                </w:rPr>
                <w:t xml:space="preserve">When present, this IE shall indicate the index of the </w:t>
              </w:r>
              <w:r w:rsidRPr="00F90B1B">
                <w:rPr>
                  <w:rFonts w:eastAsia="Batang"/>
                  <w:lang w:eastAsia="ja-JP"/>
                </w:rPr>
                <w:t xml:space="preserve">currently fulfilled alternative QoS </w:t>
              </w:r>
              <w:r>
                <w:rPr>
                  <w:rFonts w:eastAsia="Batang"/>
                  <w:lang w:eastAsia="ja-JP"/>
                </w:rPr>
                <w:t>profile.</w:t>
              </w:r>
            </w:ins>
          </w:p>
        </w:tc>
      </w:tr>
    </w:tbl>
    <w:p w14:paraId="771959F7" w14:textId="33EEA3F6" w:rsidR="00EF27AB" w:rsidRDefault="00EF27AB" w:rsidP="00D94256"/>
    <w:p w14:paraId="6514E177" w14:textId="4AB1083D" w:rsidR="00856A3C" w:rsidRDefault="00856A3C" w:rsidP="00D94256"/>
    <w:p w14:paraId="5FE21531" w14:textId="77777777" w:rsidR="00856A3C" w:rsidRPr="006B5418" w:rsidRDefault="00856A3C" w:rsidP="00856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1"/>
    <w:bookmarkEnd w:id="22"/>
    <w:bookmarkEnd w:id="23"/>
    <w:p w14:paraId="5E6C3689" w14:textId="347066D5" w:rsidR="00B258AF" w:rsidRDefault="00B258AF" w:rsidP="00B258AF">
      <w:pPr>
        <w:pStyle w:val="Heading5"/>
        <w:rPr>
          <w:ins w:id="188" w:author="Bruno Landais" w:date="2020-05-15T13:22:00Z"/>
        </w:rPr>
      </w:pPr>
      <w:ins w:id="189" w:author="Bruno Landais" w:date="2020-05-15T13:22:00Z">
        <w:r>
          <w:t>6.1.6.2.</w:t>
        </w:r>
      </w:ins>
      <w:ins w:id="190" w:author="Bruno Landais" w:date="2020-05-15T13:23:00Z">
        <w:r>
          <w:t>x</w:t>
        </w:r>
      </w:ins>
      <w:ins w:id="191" w:author="Bruno Landais" w:date="2020-05-15T13:22:00Z">
        <w:r>
          <w:tab/>
          <w:t>Type: Alternati</w:t>
        </w:r>
      </w:ins>
      <w:ins w:id="192" w:author="Bruno Landais" w:date="2020-05-15T13:23:00Z">
        <w:r>
          <w:t>veQosProfile</w:t>
        </w:r>
      </w:ins>
    </w:p>
    <w:p w14:paraId="78751722" w14:textId="1903C8A2" w:rsidR="00B258AF" w:rsidRDefault="00B258AF" w:rsidP="00B258AF">
      <w:pPr>
        <w:pStyle w:val="TH"/>
        <w:rPr>
          <w:ins w:id="193" w:author="Bruno Landais" w:date="2020-05-15T13:22:00Z"/>
        </w:rPr>
      </w:pPr>
      <w:ins w:id="194" w:author="Bruno Landais" w:date="2020-05-15T13:22:00Z">
        <w:r>
          <w:rPr>
            <w:noProof/>
          </w:rPr>
          <w:t>Table </w:t>
        </w:r>
        <w:r>
          <w:t>6.1.6.2.</w:t>
        </w:r>
      </w:ins>
      <w:ins w:id="195" w:author="Bruno Landais" w:date="2020-05-15T13:23:00Z">
        <w:r>
          <w:t>x</w:t>
        </w:r>
      </w:ins>
      <w:ins w:id="196" w:author="Bruno Landais" w:date="2020-05-15T13:22:00Z">
        <w:r>
          <w:t xml:space="preserve">-1: </w:t>
        </w:r>
        <w:r>
          <w:rPr>
            <w:noProof/>
          </w:rPr>
          <w:t xml:space="preserve">Definition of type </w:t>
        </w:r>
      </w:ins>
      <w:ins w:id="197" w:author="Bruno Landais" w:date="2020-05-15T13:23:00Z">
        <w:r>
          <w:rPr>
            <w:noProof/>
          </w:rPr>
          <w:t>AlternativeQosProfile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258AF" w:rsidRPr="00FD48E5" w14:paraId="126E6EFC" w14:textId="77777777" w:rsidTr="00656851">
        <w:trPr>
          <w:jc w:val="center"/>
          <w:ins w:id="198" w:author="Bruno Landais" w:date="2020-05-15T13:2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056CBC" w14:textId="77777777" w:rsidR="00B258AF" w:rsidRDefault="00B258AF" w:rsidP="00656851">
            <w:pPr>
              <w:pStyle w:val="TAH"/>
              <w:rPr>
                <w:ins w:id="199" w:author="Bruno Landais" w:date="2020-05-15T13:22:00Z"/>
              </w:rPr>
            </w:pPr>
            <w:ins w:id="200" w:author="Bruno Landais" w:date="2020-05-15T13:2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294C07" w14:textId="77777777" w:rsidR="00B258AF" w:rsidRDefault="00B258AF" w:rsidP="00656851">
            <w:pPr>
              <w:pStyle w:val="TAH"/>
              <w:rPr>
                <w:ins w:id="201" w:author="Bruno Landais" w:date="2020-05-15T13:22:00Z"/>
              </w:rPr>
            </w:pPr>
            <w:ins w:id="202" w:author="Bruno Landais" w:date="2020-05-15T13:2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67951" w14:textId="77777777" w:rsidR="00B258AF" w:rsidRPr="007277D4" w:rsidRDefault="00B258AF" w:rsidP="00656851">
            <w:pPr>
              <w:pStyle w:val="TAH"/>
              <w:rPr>
                <w:ins w:id="203" w:author="Bruno Landais" w:date="2020-05-15T13:22:00Z"/>
              </w:rPr>
            </w:pPr>
            <w:ins w:id="204" w:author="Bruno Landais" w:date="2020-05-15T13:2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EAED" w14:textId="77777777" w:rsidR="00B258AF" w:rsidRDefault="00B258AF" w:rsidP="00656851">
            <w:pPr>
              <w:pStyle w:val="TAH"/>
              <w:jc w:val="left"/>
              <w:rPr>
                <w:ins w:id="205" w:author="Bruno Landais" w:date="2020-05-15T13:22:00Z"/>
              </w:rPr>
            </w:pPr>
            <w:ins w:id="206" w:author="Bruno Landais" w:date="2020-05-15T13:22: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D9390C" w14:textId="77777777" w:rsidR="00B258AF" w:rsidRDefault="00B258AF" w:rsidP="00656851">
            <w:pPr>
              <w:pStyle w:val="TAH"/>
              <w:rPr>
                <w:ins w:id="207" w:author="Bruno Landais" w:date="2020-05-15T13:22:00Z"/>
                <w:rFonts w:cs="Arial"/>
                <w:szCs w:val="18"/>
              </w:rPr>
            </w:pPr>
            <w:ins w:id="208" w:author="Bruno Landais" w:date="2020-05-15T13:22:00Z">
              <w:r>
                <w:rPr>
                  <w:rFonts w:cs="Arial"/>
                  <w:szCs w:val="18"/>
                </w:rPr>
                <w:t>Description</w:t>
              </w:r>
            </w:ins>
          </w:p>
        </w:tc>
      </w:tr>
      <w:tr w:rsidR="00F01102" w:rsidRPr="00FD48E5" w14:paraId="1067E25E" w14:textId="77777777" w:rsidTr="00656851">
        <w:trPr>
          <w:jc w:val="center"/>
          <w:ins w:id="209" w:author="Bruno Landais" w:date="2020-05-15T13:33:00Z"/>
        </w:trPr>
        <w:tc>
          <w:tcPr>
            <w:tcW w:w="2090" w:type="dxa"/>
            <w:tcBorders>
              <w:top w:val="single" w:sz="4" w:space="0" w:color="auto"/>
              <w:left w:val="single" w:sz="4" w:space="0" w:color="auto"/>
              <w:bottom w:val="single" w:sz="4" w:space="0" w:color="auto"/>
              <w:right w:val="single" w:sz="4" w:space="0" w:color="auto"/>
            </w:tcBorders>
          </w:tcPr>
          <w:p w14:paraId="10D733A2" w14:textId="1601AA6A" w:rsidR="00F01102" w:rsidRDefault="00D94256" w:rsidP="00656851">
            <w:pPr>
              <w:pStyle w:val="TAL"/>
              <w:rPr>
                <w:ins w:id="210" w:author="Bruno Landais" w:date="2020-05-15T13:33:00Z"/>
              </w:rPr>
            </w:pPr>
            <w:ins w:id="211" w:author="Bruno Landais" w:date="2020-05-15T13:43:00Z">
              <w:r>
                <w:t>i</w:t>
              </w:r>
            </w:ins>
            <w:ins w:id="212" w:author="Bruno Landais" w:date="2020-05-15T13:42:00Z">
              <w:r>
                <w:t>ndex</w:t>
              </w:r>
            </w:ins>
          </w:p>
        </w:tc>
        <w:tc>
          <w:tcPr>
            <w:tcW w:w="1559" w:type="dxa"/>
            <w:tcBorders>
              <w:top w:val="single" w:sz="4" w:space="0" w:color="auto"/>
              <w:left w:val="single" w:sz="4" w:space="0" w:color="auto"/>
              <w:bottom w:val="single" w:sz="4" w:space="0" w:color="auto"/>
              <w:right w:val="single" w:sz="4" w:space="0" w:color="auto"/>
            </w:tcBorders>
          </w:tcPr>
          <w:p w14:paraId="2AE49ABB" w14:textId="683964C0" w:rsidR="00F01102" w:rsidRDefault="00F01102" w:rsidP="00656851">
            <w:pPr>
              <w:pStyle w:val="TAL"/>
              <w:rPr>
                <w:ins w:id="213" w:author="Bruno Landais" w:date="2020-05-15T13:33:00Z"/>
              </w:rPr>
            </w:pPr>
            <w:ins w:id="214" w:author="Bruno Landais" w:date="2020-05-15T13:34:00Z">
              <w:r w:rsidRPr="001D2CEF">
                <w:t>Integer</w:t>
              </w:r>
            </w:ins>
          </w:p>
        </w:tc>
        <w:tc>
          <w:tcPr>
            <w:tcW w:w="425" w:type="dxa"/>
            <w:tcBorders>
              <w:top w:val="single" w:sz="4" w:space="0" w:color="auto"/>
              <w:left w:val="single" w:sz="4" w:space="0" w:color="auto"/>
              <w:bottom w:val="single" w:sz="4" w:space="0" w:color="auto"/>
              <w:right w:val="single" w:sz="4" w:space="0" w:color="auto"/>
            </w:tcBorders>
          </w:tcPr>
          <w:p w14:paraId="1F10B959" w14:textId="3DD4EF0C" w:rsidR="00F01102" w:rsidRDefault="00F01102" w:rsidP="00656851">
            <w:pPr>
              <w:pStyle w:val="TAC"/>
              <w:rPr>
                <w:ins w:id="215" w:author="Bruno Landais" w:date="2020-05-15T13:33:00Z"/>
              </w:rPr>
            </w:pPr>
            <w:ins w:id="216" w:author="Bruno Landais" w:date="2020-05-15T13:33:00Z">
              <w:r>
                <w:t>M</w:t>
              </w:r>
            </w:ins>
          </w:p>
        </w:tc>
        <w:tc>
          <w:tcPr>
            <w:tcW w:w="1134" w:type="dxa"/>
            <w:tcBorders>
              <w:top w:val="single" w:sz="4" w:space="0" w:color="auto"/>
              <w:left w:val="single" w:sz="4" w:space="0" w:color="auto"/>
              <w:bottom w:val="single" w:sz="4" w:space="0" w:color="auto"/>
              <w:right w:val="single" w:sz="4" w:space="0" w:color="auto"/>
            </w:tcBorders>
          </w:tcPr>
          <w:p w14:paraId="5FA354C3" w14:textId="2CE3698A" w:rsidR="00F01102" w:rsidRDefault="00F01102" w:rsidP="00656851">
            <w:pPr>
              <w:pStyle w:val="TAL"/>
              <w:rPr>
                <w:ins w:id="217" w:author="Bruno Landais" w:date="2020-05-15T13:33:00Z"/>
              </w:rPr>
            </w:pPr>
            <w:ins w:id="218" w:author="Bruno Landais" w:date="2020-05-15T13:33:00Z">
              <w:r>
                <w:t>1</w:t>
              </w:r>
            </w:ins>
          </w:p>
        </w:tc>
        <w:tc>
          <w:tcPr>
            <w:tcW w:w="4359" w:type="dxa"/>
            <w:tcBorders>
              <w:top w:val="single" w:sz="4" w:space="0" w:color="auto"/>
              <w:left w:val="single" w:sz="4" w:space="0" w:color="auto"/>
              <w:bottom w:val="single" w:sz="4" w:space="0" w:color="auto"/>
              <w:right w:val="single" w:sz="4" w:space="0" w:color="auto"/>
            </w:tcBorders>
          </w:tcPr>
          <w:p w14:paraId="0509F739" w14:textId="78E77683" w:rsidR="00F01102" w:rsidRDefault="00F01102" w:rsidP="00656851">
            <w:pPr>
              <w:pStyle w:val="TAL"/>
              <w:rPr>
                <w:ins w:id="219" w:author="Bruno Landais" w:date="2020-05-15T13:33:00Z"/>
              </w:rPr>
            </w:pPr>
            <w:ins w:id="220" w:author="Bruno Landais" w:date="2020-05-15T13:33:00Z">
              <w:r>
                <w:rPr>
                  <w:rFonts w:cs="Arial"/>
                  <w:szCs w:val="18"/>
                </w:rPr>
                <w:t xml:space="preserve">When present, this IE shall </w:t>
              </w:r>
            </w:ins>
            <w:ins w:id="221" w:author="Bruno Landais" w:date="2020-05-15T13:34:00Z">
              <w:r>
                <w:rPr>
                  <w:rFonts w:cs="Arial"/>
                  <w:szCs w:val="18"/>
                </w:rPr>
                <w:t xml:space="preserve">contain </w:t>
              </w:r>
            </w:ins>
            <w:ins w:id="222" w:author="Bruno Landais" w:date="2020-05-15T13:35:00Z">
              <w:r>
                <w:rPr>
                  <w:rFonts w:cs="Arial"/>
                  <w:szCs w:val="18"/>
                </w:rPr>
                <w:t xml:space="preserve">the index identifying the </w:t>
              </w:r>
            </w:ins>
            <w:ins w:id="223" w:author="Bruno Landais" w:date="2020-05-15T13:34:00Z">
              <w:r w:rsidRPr="00656851">
                <w:rPr>
                  <w:lang w:eastAsia="ja-JP"/>
                </w:rPr>
                <w:t>alternative</w:t>
              </w:r>
              <w:r>
                <w:rPr>
                  <w:lang w:eastAsia="ja-JP"/>
                </w:rPr>
                <w:t xml:space="preserve"> QoS </w:t>
              </w:r>
            </w:ins>
            <w:ins w:id="224" w:author="Bruno Landais" w:date="2020-05-15T13:35:00Z">
              <w:r w:rsidR="00FF1249">
                <w:rPr>
                  <w:lang w:eastAsia="ja-JP"/>
                </w:rPr>
                <w:t>profile</w:t>
              </w:r>
              <w:r>
                <w:rPr>
                  <w:lang w:eastAsia="ja-JP"/>
                </w:rPr>
                <w:t>.</w:t>
              </w:r>
            </w:ins>
          </w:p>
          <w:p w14:paraId="17F796FB" w14:textId="516EE107" w:rsidR="00F01102" w:rsidRDefault="00F01102" w:rsidP="00656851">
            <w:pPr>
              <w:pStyle w:val="TAL"/>
              <w:rPr>
                <w:ins w:id="225" w:author="Bruno Landais" w:date="2020-05-15T13:33:00Z"/>
                <w:rFonts w:cs="Arial"/>
                <w:szCs w:val="18"/>
              </w:rPr>
            </w:pPr>
            <w:ins w:id="226" w:author="Bruno Landais" w:date="2020-05-15T13:34:00Z">
              <w:r w:rsidRPr="001D2CEF">
                <w:t xml:space="preserve">Minimum = </w:t>
              </w:r>
              <w:r>
                <w:t>1</w:t>
              </w:r>
              <w:r w:rsidRPr="001D2CEF">
                <w:t xml:space="preserve">. Maximum = </w:t>
              </w:r>
              <w:r>
                <w:t>8</w:t>
              </w:r>
              <w:r w:rsidRPr="001D2CEF">
                <w:t>.</w:t>
              </w:r>
            </w:ins>
          </w:p>
        </w:tc>
      </w:tr>
      <w:tr w:rsidR="00B258AF" w:rsidRPr="00FD48E5" w14:paraId="7A47CA7A" w14:textId="77777777" w:rsidTr="00656851">
        <w:trPr>
          <w:jc w:val="center"/>
          <w:ins w:id="227" w:author="Bruno Landais" w:date="2020-05-15T13:22:00Z"/>
        </w:trPr>
        <w:tc>
          <w:tcPr>
            <w:tcW w:w="2090" w:type="dxa"/>
            <w:tcBorders>
              <w:top w:val="single" w:sz="4" w:space="0" w:color="auto"/>
              <w:left w:val="single" w:sz="4" w:space="0" w:color="auto"/>
              <w:bottom w:val="single" w:sz="4" w:space="0" w:color="auto"/>
              <w:right w:val="single" w:sz="4" w:space="0" w:color="auto"/>
            </w:tcBorders>
          </w:tcPr>
          <w:p w14:paraId="62CFC4C0" w14:textId="77777777" w:rsidR="00B258AF" w:rsidRDefault="00B258AF" w:rsidP="00656851">
            <w:pPr>
              <w:pStyle w:val="TAL"/>
              <w:rPr>
                <w:ins w:id="228" w:author="Bruno Landais" w:date="2020-05-15T13:22:00Z"/>
              </w:rPr>
            </w:pPr>
            <w:ins w:id="229" w:author="Bruno Landais" w:date="2020-05-15T13:22:00Z">
              <w:r>
                <w:t>guaFbrDl</w:t>
              </w:r>
            </w:ins>
          </w:p>
        </w:tc>
        <w:tc>
          <w:tcPr>
            <w:tcW w:w="1559" w:type="dxa"/>
            <w:tcBorders>
              <w:top w:val="single" w:sz="4" w:space="0" w:color="auto"/>
              <w:left w:val="single" w:sz="4" w:space="0" w:color="auto"/>
              <w:bottom w:val="single" w:sz="4" w:space="0" w:color="auto"/>
              <w:right w:val="single" w:sz="4" w:space="0" w:color="auto"/>
            </w:tcBorders>
          </w:tcPr>
          <w:p w14:paraId="57BBDE74" w14:textId="77777777" w:rsidR="00B258AF" w:rsidRDefault="00B258AF" w:rsidP="00656851">
            <w:pPr>
              <w:pStyle w:val="TAL"/>
              <w:rPr>
                <w:ins w:id="230" w:author="Bruno Landais" w:date="2020-05-15T13:22:00Z"/>
              </w:rPr>
            </w:pPr>
            <w:ins w:id="231" w:author="Bruno Landais" w:date="2020-05-15T13:22:00Z">
              <w:r>
                <w:t>BitRate</w:t>
              </w:r>
            </w:ins>
          </w:p>
        </w:tc>
        <w:tc>
          <w:tcPr>
            <w:tcW w:w="425" w:type="dxa"/>
            <w:tcBorders>
              <w:top w:val="single" w:sz="4" w:space="0" w:color="auto"/>
              <w:left w:val="single" w:sz="4" w:space="0" w:color="auto"/>
              <w:bottom w:val="single" w:sz="4" w:space="0" w:color="auto"/>
              <w:right w:val="single" w:sz="4" w:space="0" w:color="auto"/>
            </w:tcBorders>
          </w:tcPr>
          <w:p w14:paraId="5D51E6C6" w14:textId="1B479BBB" w:rsidR="00B258AF" w:rsidRDefault="00B258AF" w:rsidP="00656851">
            <w:pPr>
              <w:pStyle w:val="TAC"/>
              <w:rPr>
                <w:ins w:id="232" w:author="Bruno Landais" w:date="2020-05-15T13:22:00Z"/>
              </w:rPr>
            </w:pPr>
            <w:ins w:id="233" w:author="Bruno Landais" w:date="2020-05-15T13:28:00Z">
              <w:r>
                <w:t>O</w:t>
              </w:r>
            </w:ins>
          </w:p>
        </w:tc>
        <w:tc>
          <w:tcPr>
            <w:tcW w:w="1134" w:type="dxa"/>
            <w:tcBorders>
              <w:top w:val="single" w:sz="4" w:space="0" w:color="auto"/>
              <w:left w:val="single" w:sz="4" w:space="0" w:color="auto"/>
              <w:bottom w:val="single" w:sz="4" w:space="0" w:color="auto"/>
              <w:right w:val="single" w:sz="4" w:space="0" w:color="auto"/>
            </w:tcBorders>
          </w:tcPr>
          <w:p w14:paraId="2A0F2395" w14:textId="0B66B145" w:rsidR="00B258AF" w:rsidRDefault="00B258AF" w:rsidP="00656851">
            <w:pPr>
              <w:pStyle w:val="TAL"/>
              <w:rPr>
                <w:ins w:id="234" w:author="Bruno Landais" w:date="2020-05-15T13:22:00Z"/>
              </w:rPr>
            </w:pPr>
            <w:ins w:id="235" w:author="Bruno Landais" w:date="2020-05-15T13:28:00Z">
              <w:r>
                <w:t>0..1</w:t>
              </w:r>
            </w:ins>
          </w:p>
        </w:tc>
        <w:tc>
          <w:tcPr>
            <w:tcW w:w="4359" w:type="dxa"/>
            <w:tcBorders>
              <w:top w:val="single" w:sz="4" w:space="0" w:color="auto"/>
              <w:left w:val="single" w:sz="4" w:space="0" w:color="auto"/>
              <w:bottom w:val="single" w:sz="4" w:space="0" w:color="auto"/>
              <w:right w:val="single" w:sz="4" w:space="0" w:color="auto"/>
            </w:tcBorders>
          </w:tcPr>
          <w:p w14:paraId="21D4C2F4" w14:textId="76104F22" w:rsidR="00B258AF" w:rsidRDefault="00B258AF" w:rsidP="00656851">
            <w:pPr>
              <w:pStyle w:val="TAL"/>
              <w:rPr>
                <w:ins w:id="236" w:author="Bruno Landais" w:date="2020-05-15T13:22:00Z"/>
                <w:rFonts w:cs="Arial"/>
                <w:szCs w:val="18"/>
              </w:rPr>
            </w:pPr>
            <w:ins w:id="237" w:author="Bruno Landais" w:date="2020-05-15T13:28:00Z">
              <w:r>
                <w:rPr>
                  <w:rFonts w:cs="Arial"/>
                  <w:szCs w:val="18"/>
                </w:rPr>
                <w:t>When present, th</w:t>
              </w:r>
            </w:ins>
            <w:ins w:id="238" w:author="Bruno Landais" w:date="2020-05-15T13:22:00Z">
              <w:r>
                <w:rPr>
                  <w:rFonts w:cs="Arial"/>
                  <w:szCs w:val="18"/>
                </w:rPr>
                <w:t xml:space="preserve">is IE shall contain the Guaranteed Bit Rate in Downlink. See </w:t>
              </w:r>
              <w:r>
                <w:t>3GPP TS </w:t>
              </w:r>
              <w:r w:rsidRPr="005E4D39">
                <w:t>23.501 [2</w:t>
              </w:r>
              <w:r>
                <w:t>].</w:t>
              </w:r>
            </w:ins>
          </w:p>
        </w:tc>
      </w:tr>
      <w:tr w:rsidR="00B258AF" w:rsidRPr="00FD48E5" w14:paraId="6FE3B587" w14:textId="77777777" w:rsidTr="00656851">
        <w:trPr>
          <w:jc w:val="center"/>
          <w:ins w:id="239" w:author="Bruno Landais" w:date="2020-05-15T13:22:00Z"/>
        </w:trPr>
        <w:tc>
          <w:tcPr>
            <w:tcW w:w="2090" w:type="dxa"/>
            <w:tcBorders>
              <w:top w:val="single" w:sz="4" w:space="0" w:color="auto"/>
              <w:left w:val="single" w:sz="4" w:space="0" w:color="auto"/>
              <w:bottom w:val="single" w:sz="4" w:space="0" w:color="auto"/>
              <w:right w:val="single" w:sz="4" w:space="0" w:color="auto"/>
            </w:tcBorders>
          </w:tcPr>
          <w:p w14:paraId="2F2FA13C" w14:textId="77777777" w:rsidR="00B258AF" w:rsidRDefault="00B258AF" w:rsidP="00656851">
            <w:pPr>
              <w:pStyle w:val="TAL"/>
              <w:rPr>
                <w:ins w:id="240" w:author="Bruno Landais" w:date="2020-05-15T13:22:00Z"/>
              </w:rPr>
            </w:pPr>
            <w:ins w:id="241" w:author="Bruno Landais" w:date="2020-05-15T13:22:00Z">
              <w:r>
                <w:t>guaFbrUl</w:t>
              </w:r>
            </w:ins>
          </w:p>
        </w:tc>
        <w:tc>
          <w:tcPr>
            <w:tcW w:w="1559" w:type="dxa"/>
            <w:tcBorders>
              <w:top w:val="single" w:sz="4" w:space="0" w:color="auto"/>
              <w:left w:val="single" w:sz="4" w:space="0" w:color="auto"/>
              <w:bottom w:val="single" w:sz="4" w:space="0" w:color="auto"/>
              <w:right w:val="single" w:sz="4" w:space="0" w:color="auto"/>
            </w:tcBorders>
          </w:tcPr>
          <w:p w14:paraId="51493876" w14:textId="77777777" w:rsidR="00B258AF" w:rsidRDefault="00B258AF" w:rsidP="00656851">
            <w:pPr>
              <w:pStyle w:val="TAL"/>
              <w:rPr>
                <w:ins w:id="242" w:author="Bruno Landais" w:date="2020-05-15T13:22:00Z"/>
              </w:rPr>
            </w:pPr>
            <w:ins w:id="243" w:author="Bruno Landais" w:date="2020-05-15T13:22:00Z">
              <w:r>
                <w:t>BitRate</w:t>
              </w:r>
            </w:ins>
          </w:p>
        </w:tc>
        <w:tc>
          <w:tcPr>
            <w:tcW w:w="425" w:type="dxa"/>
            <w:tcBorders>
              <w:top w:val="single" w:sz="4" w:space="0" w:color="auto"/>
              <w:left w:val="single" w:sz="4" w:space="0" w:color="auto"/>
              <w:bottom w:val="single" w:sz="4" w:space="0" w:color="auto"/>
              <w:right w:val="single" w:sz="4" w:space="0" w:color="auto"/>
            </w:tcBorders>
          </w:tcPr>
          <w:p w14:paraId="0107F384" w14:textId="5900EC2D" w:rsidR="00B258AF" w:rsidRDefault="00B258AF" w:rsidP="00656851">
            <w:pPr>
              <w:pStyle w:val="TAC"/>
              <w:rPr>
                <w:ins w:id="244" w:author="Bruno Landais" w:date="2020-05-15T13:22:00Z"/>
              </w:rPr>
            </w:pPr>
            <w:ins w:id="245" w:author="Bruno Landais" w:date="2020-05-15T13:28:00Z">
              <w:r>
                <w:t>O</w:t>
              </w:r>
            </w:ins>
          </w:p>
        </w:tc>
        <w:tc>
          <w:tcPr>
            <w:tcW w:w="1134" w:type="dxa"/>
            <w:tcBorders>
              <w:top w:val="single" w:sz="4" w:space="0" w:color="auto"/>
              <w:left w:val="single" w:sz="4" w:space="0" w:color="auto"/>
              <w:bottom w:val="single" w:sz="4" w:space="0" w:color="auto"/>
              <w:right w:val="single" w:sz="4" w:space="0" w:color="auto"/>
            </w:tcBorders>
          </w:tcPr>
          <w:p w14:paraId="2915D0F7" w14:textId="327AF376" w:rsidR="00B258AF" w:rsidRDefault="00B258AF" w:rsidP="00656851">
            <w:pPr>
              <w:pStyle w:val="TAL"/>
              <w:rPr>
                <w:ins w:id="246" w:author="Bruno Landais" w:date="2020-05-15T13:22:00Z"/>
              </w:rPr>
            </w:pPr>
            <w:ins w:id="247" w:author="Bruno Landais" w:date="2020-05-15T13:28:00Z">
              <w:r>
                <w:t>0..1</w:t>
              </w:r>
            </w:ins>
          </w:p>
        </w:tc>
        <w:tc>
          <w:tcPr>
            <w:tcW w:w="4359" w:type="dxa"/>
            <w:tcBorders>
              <w:top w:val="single" w:sz="4" w:space="0" w:color="auto"/>
              <w:left w:val="single" w:sz="4" w:space="0" w:color="auto"/>
              <w:bottom w:val="single" w:sz="4" w:space="0" w:color="auto"/>
              <w:right w:val="single" w:sz="4" w:space="0" w:color="auto"/>
            </w:tcBorders>
          </w:tcPr>
          <w:p w14:paraId="44FE6E8B" w14:textId="36CAA7F1" w:rsidR="00B258AF" w:rsidRDefault="00B258AF" w:rsidP="00656851">
            <w:pPr>
              <w:pStyle w:val="TAL"/>
              <w:rPr>
                <w:ins w:id="248" w:author="Bruno Landais" w:date="2020-05-15T13:22:00Z"/>
                <w:rFonts w:cs="Arial"/>
                <w:szCs w:val="18"/>
              </w:rPr>
            </w:pPr>
            <w:ins w:id="249" w:author="Bruno Landais" w:date="2020-05-15T13:28:00Z">
              <w:r>
                <w:rPr>
                  <w:rFonts w:cs="Arial"/>
                  <w:szCs w:val="18"/>
                </w:rPr>
                <w:t>When present, t</w:t>
              </w:r>
            </w:ins>
            <w:ins w:id="250" w:author="Bruno Landais" w:date="2020-05-15T13:22:00Z">
              <w:r>
                <w:rPr>
                  <w:rFonts w:cs="Arial"/>
                  <w:szCs w:val="18"/>
                </w:rPr>
                <w:t xml:space="preserve">his IE shall contain the Guaranteed Bit Rate in Uplink. See </w:t>
              </w:r>
              <w:r>
                <w:t>3GPP TS </w:t>
              </w:r>
              <w:r w:rsidRPr="005E4D39">
                <w:t>23.501 [2</w:t>
              </w:r>
              <w:r>
                <w:t>].</w:t>
              </w:r>
            </w:ins>
          </w:p>
        </w:tc>
      </w:tr>
      <w:tr w:rsidR="00B258AF" w:rsidRPr="00FD48E5" w14:paraId="6C4C5183" w14:textId="77777777" w:rsidTr="00656851">
        <w:trPr>
          <w:jc w:val="center"/>
          <w:ins w:id="251" w:author="Bruno Landais" w:date="2020-05-15T13:27:00Z"/>
        </w:trPr>
        <w:tc>
          <w:tcPr>
            <w:tcW w:w="2090" w:type="dxa"/>
            <w:tcBorders>
              <w:top w:val="single" w:sz="4" w:space="0" w:color="auto"/>
              <w:left w:val="single" w:sz="4" w:space="0" w:color="auto"/>
              <w:bottom w:val="single" w:sz="4" w:space="0" w:color="auto"/>
              <w:right w:val="single" w:sz="4" w:space="0" w:color="auto"/>
            </w:tcBorders>
          </w:tcPr>
          <w:p w14:paraId="1BEDE4CF" w14:textId="708597D2" w:rsidR="00B258AF" w:rsidRDefault="00B258AF" w:rsidP="00B258AF">
            <w:pPr>
              <w:pStyle w:val="TAL"/>
              <w:rPr>
                <w:ins w:id="252" w:author="Bruno Landais" w:date="2020-05-15T13:27:00Z"/>
              </w:rPr>
            </w:pPr>
            <w:ins w:id="253" w:author="Bruno Landais" w:date="2020-05-15T13:27:00Z">
              <w:r w:rsidRPr="001D2CEF">
                <w:rPr>
                  <w:szCs w:val="18"/>
                  <w:lang w:eastAsia="zh-CN"/>
                </w:rPr>
                <w:t>packetDelayBudget</w:t>
              </w:r>
            </w:ins>
          </w:p>
        </w:tc>
        <w:tc>
          <w:tcPr>
            <w:tcW w:w="1559" w:type="dxa"/>
            <w:tcBorders>
              <w:top w:val="single" w:sz="4" w:space="0" w:color="auto"/>
              <w:left w:val="single" w:sz="4" w:space="0" w:color="auto"/>
              <w:bottom w:val="single" w:sz="4" w:space="0" w:color="auto"/>
              <w:right w:val="single" w:sz="4" w:space="0" w:color="auto"/>
            </w:tcBorders>
          </w:tcPr>
          <w:p w14:paraId="106F937F" w14:textId="501E4ACD" w:rsidR="00B258AF" w:rsidRDefault="00B258AF" w:rsidP="00B258AF">
            <w:pPr>
              <w:pStyle w:val="TAL"/>
              <w:rPr>
                <w:ins w:id="254" w:author="Bruno Landais" w:date="2020-05-15T13:27:00Z"/>
              </w:rPr>
            </w:pPr>
            <w:ins w:id="255" w:author="Bruno Landais" w:date="2020-05-15T13:27:00Z">
              <w:r w:rsidRPr="001D2CEF">
                <w:rPr>
                  <w:lang w:eastAsia="zh-CN"/>
                </w:rPr>
                <w:t>PacketDelBudget</w:t>
              </w:r>
            </w:ins>
          </w:p>
        </w:tc>
        <w:tc>
          <w:tcPr>
            <w:tcW w:w="425" w:type="dxa"/>
            <w:tcBorders>
              <w:top w:val="single" w:sz="4" w:space="0" w:color="auto"/>
              <w:left w:val="single" w:sz="4" w:space="0" w:color="auto"/>
              <w:bottom w:val="single" w:sz="4" w:space="0" w:color="auto"/>
              <w:right w:val="single" w:sz="4" w:space="0" w:color="auto"/>
            </w:tcBorders>
          </w:tcPr>
          <w:p w14:paraId="237A2EC1" w14:textId="00D3DA4B" w:rsidR="00B258AF" w:rsidRDefault="00B258AF" w:rsidP="00B258AF">
            <w:pPr>
              <w:pStyle w:val="TAC"/>
              <w:rPr>
                <w:ins w:id="256" w:author="Bruno Landais" w:date="2020-05-15T13:27:00Z"/>
              </w:rPr>
            </w:pPr>
            <w:ins w:id="257" w:author="Bruno Landais" w:date="2020-05-15T13:28: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605DC2" w14:textId="3014BECF" w:rsidR="00B258AF" w:rsidRDefault="00B258AF" w:rsidP="00B258AF">
            <w:pPr>
              <w:pStyle w:val="TAL"/>
              <w:rPr>
                <w:ins w:id="258" w:author="Bruno Landais" w:date="2020-05-15T13:27:00Z"/>
              </w:rPr>
            </w:pPr>
            <w:ins w:id="259" w:author="Bruno Landais" w:date="2020-05-15T13:28:00Z">
              <w:r>
                <w:t>0..1</w:t>
              </w:r>
            </w:ins>
          </w:p>
        </w:tc>
        <w:tc>
          <w:tcPr>
            <w:tcW w:w="4359" w:type="dxa"/>
            <w:tcBorders>
              <w:top w:val="single" w:sz="4" w:space="0" w:color="auto"/>
              <w:left w:val="single" w:sz="4" w:space="0" w:color="auto"/>
              <w:bottom w:val="single" w:sz="4" w:space="0" w:color="auto"/>
              <w:right w:val="single" w:sz="4" w:space="0" w:color="auto"/>
            </w:tcBorders>
          </w:tcPr>
          <w:p w14:paraId="08F9A56F" w14:textId="3F729685" w:rsidR="00B258AF" w:rsidRDefault="00B258AF" w:rsidP="00B258AF">
            <w:pPr>
              <w:pStyle w:val="TAL"/>
              <w:rPr>
                <w:ins w:id="260" w:author="Bruno Landais" w:date="2020-05-15T13:27:00Z"/>
                <w:rFonts w:cs="Arial"/>
                <w:szCs w:val="18"/>
              </w:rPr>
            </w:pPr>
            <w:ins w:id="261" w:author="Bruno Landais" w:date="2020-05-15T13:28:00Z">
              <w:r>
                <w:rPr>
                  <w:rFonts w:cs="Arial"/>
                  <w:szCs w:val="18"/>
                </w:rPr>
                <w:t xml:space="preserve">When present, this IE shall indicate </w:t>
              </w:r>
            </w:ins>
            <w:ins w:id="262" w:author="Bruno Landais" w:date="2020-05-15T13:27:00Z">
              <w:r w:rsidRPr="001D2CEF">
                <w:t>the</w:t>
              </w:r>
              <w:r w:rsidRPr="001D2CEF">
                <w:rPr>
                  <w:noProof/>
                  <w:szCs w:val="18"/>
                </w:rPr>
                <w:t xml:space="preserve"> packet delay budget. </w:t>
              </w:r>
            </w:ins>
          </w:p>
        </w:tc>
      </w:tr>
      <w:tr w:rsidR="00B258AF" w:rsidRPr="00FD48E5" w14:paraId="77852EA3" w14:textId="77777777" w:rsidTr="00656851">
        <w:trPr>
          <w:jc w:val="center"/>
          <w:ins w:id="263" w:author="Bruno Landais" w:date="2020-05-15T13:27:00Z"/>
        </w:trPr>
        <w:tc>
          <w:tcPr>
            <w:tcW w:w="2090" w:type="dxa"/>
            <w:tcBorders>
              <w:top w:val="single" w:sz="4" w:space="0" w:color="auto"/>
              <w:left w:val="single" w:sz="4" w:space="0" w:color="auto"/>
              <w:bottom w:val="single" w:sz="4" w:space="0" w:color="auto"/>
              <w:right w:val="single" w:sz="4" w:space="0" w:color="auto"/>
            </w:tcBorders>
          </w:tcPr>
          <w:p w14:paraId="2485AFB9" w14:textId="3DD8E3F7" w:rsidR="00B258AF" w:rsidRDefault="00B258AF" w:rsidP="00B258AF">
            <w:pPr>
              <w:pStyle w:val="TAL"/>
              <w:rPr>
                <w:ins w:id="264" w:author="Bruno Landais" w:date="2020-05-15T13:27:00Z"/>
              </w:rPr>
            </w:pPr>
            <w:ins w:id="265" w:author="Bruno Landais" w:date="2020-05-15T13:27:00Z">
              <w:r w:rsidRPr="001D2CEF">
                <w:t>packetErrRate</w:t>
              </w:r>
            </w:ins>
          </w:p>
        </w:tc>
        <w:tc>
          <w:tcPr>
            <w:tcW w:w="1559" w:type="dxa"/>
            <w:tcBorders>
              <w:top w:val="single" w:sz="4" w:space="0" w:color="auto"/>
              <w:left w:val="single" w:sz="4" w:space="0" w:color="auto"/>
              <w:bottom w:val="single" w:sz="4" w:space="0" w:color="auto"/>
              <w:right w:val="single" w:sz="4" w:space="0" w:color="auto"/>
            </w:tcBorders>
          </w:tcPr>
          <w:p w14:paraId="37B31A22" w14:textId="44AE4EE0" w:rsidR="00B258AF" w:rsidRDefault="00B258AF" w:rsidP="00B258AF">
            <w:pPr>
              <w:pStyle w:val="TAL"/>
              <w:rPr>
                <w:ins w:id="266" w:author="Bruno Landais" w:date="2020-05-15T13:27:00Z"/>
              </w:rPr>
            </w:pPr>
            <w:ins w:id="267" w:author="Bruno Landais" w:date="2020-05-15T13:27:00Z">
              <w:r w:rsidRPr="001D2CEF">
                <w:rPr>
                  <w:noProof/>
                  <w:lang w:eastAsia="zh-CN"/>
                </w:rPr>
                <w:t>PacketErrRate</w:t>
              </w:r>
            </w:ins>
          </w:p>
        </w:tc>
        <w:tc>
          <w:tcPr>
            <w:tcW w:w="425" w:type="dxa"/>
            <w:tcBorders>
              <w:top w:val="single" w:sz="4" w:space="0" w:color="auto"/>
              <w:left w:val="single" w:sz="4" w:space="0" w:color="auto"/>
              <w:bottom w:val="single" w:sz="4" w:space="0" w:color="auto"/>
              <w:right w:val="single" w:sz="4" w:space="0" w:color="auto"/>
            </w:tcBorders>
          </w:tcPr>
          <w:p w14:paraId="6CFE6097" w14:textId="34BD2524" w:rsidR="00B258AF" w:rsidRDefault="00B258AF" w:rsidP="00B258AF">
            <w:pPr>
              <w:pStyle w:val="TAC"/>
              <w:rPr>
                <w:ins w:id="268" w:author="Bruno Landais" w:date="2020-05-15T13:27:00Z"/>
              </w:rPr>
            </w:pPr>
            <w:ins w:id="269" w:author="Bruno Landais" w:date="2020-05-15T13:28: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CC83AD" w14:textId="4F17C8C5" w:rsidR="00B258AF" w:rsidRDefault="00B258AF" w:rsidP="00B258AF">
            <w:pPr>
              <w:pStyle w:val="TAL"/>
              <w:rPr>
                <w:ins w:id="270" w:author="Bruno Landais" w:date="2020-05-15T13:27:00Z"/>
              </w:rPr>
            </w:pPr>
            <w:ins w:id="271" w:author="Bruno Landais" w:date="2020-05-15T13:28:00Z">
              <w:r>
                <w:t>0..1</w:t>
              </w:r>
            </w:ins>
          </w:p>
        </w:tc>
        <w:tc>
          <w:tcPr>
            <w:tcW w:w="4359" w:type="dxa"/>
            <w:tcBorders>
              <w:top w:val="single" w:sz="4" w:space="0" w:color="auto"/>
              <w:left w:val="single" w:sz="4" w:space="0" w:color="auto"/>
              <w:bottom w:val="single" w:sz="4" w:space="0" w:color="auto"/>
              <w:right w:val="single" w:sz="4" w:space="0" w:color="auto"/>
            </w:tcBorders>
          </w:tcPr>
          <w:p w14:paraId="41E489BF" w14:textId="70CA21AE" w:rsidR="00B258AF" w:rsidRDefault="00B258AF" w:rsidP="00B258AF">
            <w:pPr>
              <w:pStyle w:val="TAL"/>
              <w:rPr>
                <w:ins w:id="272" w:author="Bruno Landais" w:date="2020-05-15T13:27:00Z"/>
                <w:rFonts w:cs="Arial"/>
                <w:szCs w:val="18"/>
              </w:rPr>
            </w:pPr>
            <w:ins w:id="273" w:author="Bruno Landais" w:date="2020-05-15T13:28:00Z">
              <w:r>
                <w:rPr>
                  <w:rFonts w:cs="Arial"/>
                  <w:szCs w:val="18"/>
                </w:rPr>
                <w:t xml:space="preserve">When present, this IE shall indicate </w:t>
              </w:r>
            </w:ins>
            <w:ins w:id="274" w:author="Bruno Landais" w:date="2020-05-15T13:27:00Z">
              <w:r w:rsidRPr="001D2CEF">
                <w:rPr>
                  <w:noProof/>
                  <w:szCs w:val="18"/>
                </w:rPr>
                <w:t xml:space="preserve">the packet error rate. </w:t>
              </w:r>
            </w:ins>
          </w:p>
        </w:tc>
      </w:tr>
    </w:tbl>
    <w:p w14:paraId="200BE954" w14:textId="04624BDD" w:rsidR="007A1BA1" w:rsidRDefault="007A1BA1" w:rsidP="00261D75">
      <w:pPr>
        <w:pStyle w:val="Heading5"/>
      </w:pPr>
    </w:p>
    <w:bookmarkEnd w:id="3"/>
    <w:bookmarkEnd w:id="4"/>
    <w:bookmarkEnd w:id="24"/>
    <w:bookmarkEnd w:id="25"/>
    <w:bookmarkEnd w:id="26"/>
    <w:bookmarkEnd w:id="27"/>
    <w:bookmarkEnd w:id="28"/>
    <w:bookmarkEnd w:id="29"/>
    <w:bookmarkEnd w:id="30"/>
    <w:bookmarkEnd w:id="31"/>
    <w:bookmarkEnd w:id="32"/>
    <w:bookmarkEnd w:id="33"/>
    <w:bookmarkEnd w:id="34"/>
    <w:p w14:paraId="49DA96A9" w14:textId="2A0FAC5D" w:rsidR="00E64E41" w:rsidRPr="006B5418" w:rsidRDefault="00E64E41" w:rsidP="00E64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FF5A55" w14:textId="77777777" w:rsidR="00261D75" w:rsidRDefault="00261D75" w:rsidP="00261D75">
      <w:pPr>
        <w:pStyle w:val="Heading2"/>
      </w:pPr>
      <w:bookmarkStart w:id="275" w:name="_Toc25074011"/>
      <w:bookmarkStart w:id="276" w:name="_Toc34063203"/>
      <w:bookmarkStart w:id="277" w:name="_Toc36456067"/>
      <w:bookmarkEnd w:id="5"/>
      <w:bookmarkEnd w:id="6"/>
      <w:bookmarkEnd w:id="7"/>
      <w:bookmarkEnd w:id="8"/>
      <w:r>
        <w:t>A.2</w:t>
      </w:r>
      <w:r>
        <w:tab/>
        <w:t>Nsmf_PDUSession API</w:t>
      </w:r>
      <w:bookmarkEnd w:id="275"/>
      <w:bookmarkEnd w:id="276"/>
      <w:bookmarkEnd w:id="277"/>
    </w:p>
    <w:p w14:paraId="43394472" w14:textId="77777777" w:rsidR="00261D75" w:rsidRPr="002E5CBA" w:rsidRDefault="00261D75" w:rsidP="00261D75">
      <w:pPr>
        <w:pStyle w:val="PL"/>
        <w:rPr>
          <w:lang w:val="en-US"/>
        </w:rPr>
      </w:pPr>
      <w:r w:rsidRPr="002E5CBA">
        <w:rPr>
          <w:lang w:val="en-US"/>
        </w:rPr>
        <w:t>openapi: 3.0.0</w:t>
      </w:r>
    </w:p>
    <w:p w14:paraId="0703B3E4" w14:textId="77777777" w:rsidR="00261D75" w:rsidRPr="002E5CBA" w:rsidRDefault="00261D75" w:rsidP="00261D75">
      <w:pPr>
        <w:pStyle w:val="PL"/>
        <w:rPr>
          <w:lang w:val="en-US"/>
        </w:rPr>
      </w:pPr>
    </w:p>
    <w:p w14:paraId="3418E993" w14:textId="77777777" w:rsidR="00261D75" w:rsidRPr="002E5CBA" w:rsidRDefault="00261D75" w:rsidP="00261D75">
      <w:pPr>
        <w:pStyle w:val="PL"/>
        <w:rPr>
          <w:lang w:val="en-US"/>
        </w:rPr>
      </w:pPr>
      <w:r w:rsidRPr="002E5CBA">
        <w:rPr>
          <w:lang w:val="en-US"/>
        </w:rPr>
        <w:t>info:</w:t>
      </w:r>
    </w:p>
    <w:p w14:paraId="3AC58BA3" w14:textId="77777777" w:rsidR="00261D75" w:rsidRPr="002E5CBA" w:rsidRDefault="00261D75" w:rsidP="00261D75">
      <w:pPr>
        <w:pStyle w:val="PL"/>
        <w:rPr>
          <w:lang w:val="en-US"/>
        </w:rPr>
      </w:pPr>
      <w:r w:rsidRPr="002E5CBA">
        <w:rPr>
          <w:lang w:val="en-US"/>
        </w:rPr>
        <w:t xml:space="preserve">  version: '</w:t>
      </w:r>
      <w:r>
        <w:rPr>
          <w:lang w:val="en-US"/>
        </w:rPr>
        <w:t>1.1.0.alpha-4</w:t>
      </w:r>
      <w:r w:rsidRPr="002E5CBA">
        <w:rPr>
          <w:lang w:val="en-US"/>
        </w:rPr>
        <w:t>'</w:t>
      </w:r>
    </w:p>
    <w:p w14:paraId="478AC0E2" w14:textId="77777777" w:rsidR="00261D75" w:rsidRPr="002E5CBA" w:rsidRDefault="00261D75" w:rsidP="00261D75">
      <w:pPr>
        <w:pStyle w:val="PL"/>
        <w:rPr>
          <w:lang w:val="en-US"/>
        </w:rPr>
      </w:pPr>
      <w:r w:rsidRPr="002E5CBA">
        <w:rPr>
          <w:lang w:val="en-US"/>
        </w:rPr>
        <w:t xml:space="preserve">  title: '</w:t>
      </w:r>
      <w:r>
        <w:rPr>
          <w:lang w:val="en-US"/>
        </w:rPr>
        <w:t>Nsmf_PDUSession</w:t>
      </w:r>
      <w:r w:rsidRPr="002E5CBA">
        <w:rPr>
          <w:lang w:val="en-US"/>
        </w:rPr>
        <w:t>'</w:t>
      </w:r>
    </w:p>
    <w:p w14:paraId="311681AF" w14:textId="77777777" w:rsidR="00261D75" w:rsidRPr="00261D75" w:rsidRDefault="00261D75" w:rsidP="00261D75">
      <w:pPr>
        <w:pStyle w:val="PL"/>
      </w:pPr>
      <w:r w:rsidRPr="00EA441A">
        <w:t xml:space="preserve">  </w:t>
      </w:r>
      <w:r w:rsidRPr="00261D75">
        <w:t>description: |</w:t>
      </w:r>
    </w:p>
    <w:p w14:paraId="4779D969" w14:textId="77777777" w:rsidR="00261D75" w:rsidRPr="00261D75" w:rsidRDefault="00261D75" w:rsidP="00261D75">
      <w:pPr>
        <w:pStyle w:val="PL"/>
      </w:pPr>
      <w:r w:rsidRPr="00261D75">
        <w:t xml:space="preserve">    SMF PDU Session Service.</w:t>
      </w:r>
    </w:p>
    <w:p w14:paraId="28966BE2" w14:textId="77777777" w:rsidR="00261D75" w:rsidRDefault="00261D75" w:rsidP="00261D75">
      <w:pPr>
        <w:pStyle w:val="PL"/>
      </w:pPr>
      <w:r w:rsidRPr="00261D75">
        <w:t xml:space="preserve">    </w:t>
      </w:r>
      <w:r>
        <w:t>© 2020, 3GPP Organizational Partners (ARIB, ATIS, CCSA, ETSI, TSDSI, TTA, TTC).</w:t>
      </w:r>
    </w:p>
    <w:p w14:paraId="2DB595AB" w14:textId="77777777" w:rsidR="00261D75" w:rsidRPr="00AD1DC5" w:rsidRDefault="00261D75" w:rsidP="00261D75">
      <w:pPr>
        <w:pStyle w:val="PL"/>
      </w:pPr>
      <w:r>
        <w:t xml:space="preserve">    All rights reserved.</w:t>
      </w:r>
    </w:p>
    <w:p w14:paraId="37C40FFA" w14:textId="153722DD" w:rsidR="00EA1B13" w:rsidRDefault="00EA1B13" w:rsidP="00EA1B13">
      <w:pPr>
        <w:pStyle w:val="PL"/>
      </w:pPr>
    </w:p>
    <w:p w14:paraId="7F41332D" w14:textId="447E5DDF" w:rsidR="00261D75" w:rsidRDefault="00261D75" w:rsidP="00EA1B13">
      <w:pPr>
        <w:pStyle w:val="PL"/>
      </w:pPr>
      <w:r>
        <w:t>[…]</w:t>
      </w:r>
    </w:p>
    <w:p w14:paraId="3EE41319" w14:textId="4EBD6CD0" w:rsidR="00C0664F" w:rsidRDefault="00C0664F" w:rsidP="00EA1B13">
      <w:pPr>
        <w:pStyle w:val="PL"/>
      </w:pPr>
    </w:p>
    <w:p w14:paraId="44FFBF0D" w14:textId="77777777" w:rsidR="00C0664F" w:rsidRPr="002E5CBA" w:rsidRDefault="00C0664F" w:rsidP="00C0664F">
      <w:pPr>
        <w:pStyle w:val="PL"/>
        <w:rPr>
          <w:lang w:val="en-US"/>
        </w:rPr>
      </w:pPr>
      <w:r w:rsidRPr="002E5CBA">
        <w:rPr>
          <w:lang w:val="en-US"/>
        </w:rPr>
        <w:t xml:space="preserve">    QosFlowItem:</w:t>
      </w:r>
    </w:p>
    <w:p w14:paraId="22513782" w14:textId="77777777" w:rsidR="00C0664F" w:rsidRPr="002E5CBA" w:rsidRDefault="00C0664F" w:rsidP="00C0664F">
      <w:pPr>
        <w:pStyle w:val="PL"/>
        <w:rPr>
          <w:lang w:val="en-US"/>
        </w:rPr>
      </w:pPr>
      <w:r w:rsidRPr="002E5CBA">
        <w:rPr>
          <w:lang w:val="en-US"/>
        </w:rPr>
        <w:t xml:space="preserve">      type: object</w:t>
      </w:r>
    </w:p>
    <w:p w14:paraId="20CB2B47" w14:textId="77777777" w:rsidR="00C0664F" w:rsidRPr="002E5CBA" w:rsidRDefault="00C0664F" w:rsidP="00C0664F">
      <w:pPr>
        <w:pStyle w:val="PL"/>
        <w:rPr>
          <w:lang w:val="en-US"/>
        </w:rPr>
      </w:pPr>
      <w:r w:rsidRPr="002E5CBA">
        <w:rPr>
          <w:lang w:val="en-US"/>
        </w:rPr>
        <w:t xml:space="preserve">      properties:</w:t>
      </w:r>
    </w:p>
    <w:p w14:paraId="2D480D59" w14:textId="77777777" w:rsidR="00C0664F" w:rsidRPr="002E5CBA" w:rsidRDefault="00C0664F" w:rsidP="00C0664F">
      <w:pPr>
        <w:pStyle w:val="PL"/>
        <w:rPr>
          <w:lang w:val="en-US"/>
        </w:rPr>
      </w:pPr>
      <w:r w:rsidRPr="002E5CBA">
        <w:rPr>
          <w:lang w:val="en-US"/>
        </w:rPr>
        <w:t xml:space="preserve">        qfi:</w:t>
      </w:r>
    </w:p>
    <w:p w14:paraId="4034DEE8" w14:textId="77777777" w:rsidR="00C0664F" w:rsidRPr="002E5CBA" w:rsidRDefault="00C0664F" w:rsidP="00C0664F">
      <w:pPr>
        <w:pStyle w:val="PL"/>
        <w:rPr>
          <w:lang w:val="en-US"/>
        </w:rPr>
      </w:pPr>
      <w:r w:rsidRPr="002E5CBA">
        <w:rPr>
          <w:lang w:val="en-US"/>
        </w:rPr>
        <w:t xml:space="preserve">          $ref: 'TS29571_CommonData.yaml#/components/schemas/Qfi'</w:t>
      </w:r>
    </w:p>
    <w:p w14:paraId="47584060" w14:textId="77777777" w:rsidR="00C0664F" w:rsidRPr="002E5CBA" w:rsidRDefault="00C0664F" w:rsidP="00C0664F">
      <w:pPr>
        <w:pStyle w:val="PL"/>
        <w:rPr>
          <w:lang w:val="en-US"/>
        </w:rPr>
      </w:pPr>
      <w:r w:rsidRPr="002E5CBA">
        <w:rPr>
          <w:lang w:val="en-US"/>
        </w:rPr>
        <w:t xml:space="preserve">        cause:</w:t>
      </w:r>
    </w:p>
    <w:p w14:paraId="1FAA7167" w14:textId="6FBCC71F" w:rsidR="00C0664F" w:rsidRDefault="00C0664F" w:rsidP="00C0664F">
      <w:pPr>
        <w:pStyle w:val="PL"/>
        <w:rPr>
          <w:ins w:id="278" w:author="Bruno Landais" w:date="2020-05-15T14:33:00Z"/>
          <w:lang w:val="en-US"/>
        </w:rPr>
      </w:pPr>
      <w:r w:rsidRPr="002E5CBA">
        <w:rPr>
          <w:lang w:val="en-US"/>
        </w:rPr>
        <w:t xml:space="preserve">          $ref: '#/components/schemas/Cause'</w:t>
      </w:r>
    </w:p>
    <w:p w14:paraId="1F125A78" w14:textId="77777777" w:rsidR="00C0664F" w:rsidRPr="00EF27AB" w:rsidRDefault="00C0664F" w:rsidP="00C0664F">
      <w:pPr>
        <w:pStyle w:val="PL"/>
        <w:rPr>
          <w:ins w:id="279" w:author="Bruno Landais" w:date="2020-05-15T14:33:00Z"/>
          <w:lang w:val="en-US"/>
        </w:rPr>
      </w:pPr>
      <w:ins w:id="280" w:author="Bruno Landais" w:date="2020-05-15T14:33:00Z">
        <w:r w:rsidRPr="002E5CBA">
          <w:rPr>
            <w:lang w:val="en-US"/>
          </w:rPr>
          <w:t xml:space="preserve">        </w:t>
        </w:r>
        <w:r w:rsidRPr="00EF27AB">
          <w:rPr>
            <w:lang w:val="en-US"/>
          </w:rPr>
          <w:t>currentQosProfileIndex:</w:t>
        </w:r>
      </w:ins>
    </w:p>
    <w:p w14:paraId="1E257561" w14:textId="77777777" w:rsidR="00C0664F" w:rsidRDefault="00C0664F" w:rsidP="00C0664F">
      <w:pPr>
        <w:pStyle w:val="PL"/>
        <w:rPr>
          <w:ins w:id="281" w:author="Bruno Landais" w:date="2020-05-15T14:33:00Z"/>
        </w:rPr>
      </w:pPr>
      <w:ins w:id="282" w:author="Bruno Landais" w:date="2020-05-15T14:33:00Z">
        <w:r>
          <w:t xml:space="preserve">          type: integer</w:t>
        </w:r>
      </w:ins>
    </w:p>
    <w:p w14:paraId="1E14BE2A" w14:textId="77777777" w:rsidR="00C0664F" w:rsidRDefault="00C0664F" w:rsidP="00C0664F">
      <w:pPr>
        <w:pStyle w:val="PL"/>
        <w:rPr>
          <w:ins w:id="283" w:author="Bruno Landais" w:date="2020-05-15T14:33:00Z"/>
        </w:rPr>
      </w:pPr>
      <w:ins w:id="284" w:author="Bruno Landais" w:date="2020-05-15T14:33:00Z">
        <w:r>
          <w:t xml:space="preserve">          minimum: 1</w:t>
        </w:r>
      </w:ins>
    </w:p>
    <w:p w14:paraId="382FDBDC" w14:textId="785D17E6" w:rsidR="00C0664F" w:rsidRPr="00C0664F" w:rsidRDefault="00C0664F" w:rsidP="00C0664F">
      <w:pPr>
        <w:pStyle w:val="PL"/>
        <w:rPr>
          <w:rPrChange w:id="285" w:author="Bruno Landais" w:date="2020-05-15T14:33:00Z">
            <w:rPr>
              <w:lang w:val="en-US"/>
            </w:rPr>
          </w:rPrChange>
        </w:rPr>
      </w:pPr>
      <w:ins w:id="286" w:author="Bruno Landais" w:date="2020-05-15T14:33:00Z">
        <w:r>
          <w:t xml:space="preserve">          maximum: 8</w:t>
        </w:r>
      </w:ins>
    </w:p>
    <w:p w14:paraId="68CD3DAE" w14:textId="77777777" w:rsidR="00C0664F" w:rsidRPr="002E5CBA" w:rsidRDefault="00C0664F" w:rsidP="00C0664F">
      <w:pPr>
        <w:pStyle w:val="PL"/>
        <w:rPr>
          <w:lang w:val="en-US"/>
        </w:rPr>
      </w:pPr>
      <w:r w:rsidRPr="002E5CBA">
        <w:rPr>
          <w:lang w:val="en-US"/>
        </w:rPr>
        <w:t xml:space="preserve">      required:</w:t>
      </w:r>
    </w:p>
    <w:p w14:paraId="24C41E12" w14:textId="77777777" w:rsidR="00C0664F" w:rsidRPr="002E5CBA" w:rsidRDefault="00C0664F" w:rsidP="00C0664F">
      <w:pPr>
        <w:pStyle w:val="PL"/>
        <w:rPr>
          <w:lang w:val="en-US"/>
        </w:rPr>
      </w:pPr>
      <w:r w:rsidRPr="002E5CBA">
        <w:rPr>
          <w:lang w:val="en-US"/>
        </w:rPr>
        <w:t xml:space="preserve">        - qfi</w:t>
      </w:r>
    </w:p>
    <w:p w14:paraId="54045362" w14:textId="4EA38ECB" w:rsidR="00C0664F" w:rsidRDefault="00C0664F" w:rsidP="00EA1B13">
      <w:pPr>
        <w:pStyle w:val="PL"/>
      </w:pPr>
    </w:p>
    <w:p w14:paraId="5751100A" w14:textId="77777777" w:rsidR="00C0664F" w:rsidRDefault="00C0664F" w:rsidP="00C0664F">
      <w:pPr>
        <w:pStyle w:val="PL"/>
      </w:pPr>
      <w:r>
        <w:t>[…]</w:t>
      </w:r>
    </w:p>
    <w:p w14:paraId="73A9E207" w14:textId="77777777" w:rsidR="00C0664F" w:rsidRDefault="00C0664F" w:rsidP="00EA1B13">
      <w:pPr>
        <w:pStyle w:val="PL"/>
      </w:pPr>
    </w:p>
    <w:p w14:paraId="6675CAE1" w14:textId="4FF5148C" w:rsidR="00261D75" w:rsidRDefault="00261D75" w:rsidP="00EA1B13">
      <w:pPr>
        <w:pStyle w:val="PL"/>
      </w:pPr>
    </w:p>
    <w:p w14:paraId="08220D8A" w14:textId="1D6E0FF9" w:rsidR="00261D75" w:rsidRDefault="00261D75" w:rsidP="00EA1B13">
      <w:pPr>
        <w:pStyle w:val="PL"/>
      </w:pPr>
    </w:p>
    <w:p w14:paraId="78130DE3" w14:textId="77777777" w:rsidR="00142C32" w:rsidRPr="002E5CBA" w:rsidRDefault="00142C32" w:rsidP="00142C32">
      <w:pPr>
        <w:pStyle w:val="PL"/>
        <w:rPr>
          <w:lang w:val="en-US"/>
        </w:rPr>
      </w:pPr>
      <w:r w:rsidRPr="002E5CBA">
        <w:rPr>
          <w:lang w:val="en-US"/>
        </w:rPr>
        <w:t xml:space="preserve">    GbrQosFlowInformation:</w:t>
      </w:r>
    </w:p>
    <w:p w14:paraId="0E08C1DE" w14:textId="77777777" w:rsidR="00142C32" w:rsidRPr="002E5CBA" w:rsidRDefault="00142C32" w:rsidP="00142C32">
      <w:pPr>
        <w:pStyle w:val="PL"/>
        <w:rPr>
          <w:lang w:val="en-US"/>
        </w:rPr>
      </w:pPr>
      <w:r w:rsidRPr="002E5CBA">
        <w:rPr>
          <w:lang w:val="en-US"/>
        </w:rPr>
        <w:t xml:space="preserve">      type: object</w:t>
      </w:r>
    </w:p>
    <w:p w14:paraId="01022A8F" w14:textId="77777777" w:rsidR="00142C32" w:rsidRPr="002E5CBA" w:rsidRDefault="00142C32" w:rsidP="00142C32">
      <w:pPr>
        <w:pStyle w:val="PL"/>
        <w:rPr>
          <w:lang w:val="en-US"/>
        </w:rPr>
      </w:pPr>
      <w:r w:rsidRPr="002E5CBA">
        <w:rPr>
          <w:lang w:val="en-US"/>
        </w:rPr>
        <w:lastRenderedPageBreak/>
        <w:t xml:space="preserve">      properties:</w:t>
      </w:r>
    </w:p>
    <w:p w14:paraId="4B27594F" w14:textId="77777777" w:rsidR="00142C32" w:rsidRPr="002E5CBA" w:rsidRDefault="00142C32" w:rsidP="00142C32">
      <w:pPr>
        <w:pStyle w:val="PL"/>
        <w:rPr>
          <w:lang w:val="en-US"/>
        </w:rPr>
      </w:pPr>
      <w:r w:rsidRPr="002E5CBA">
        <w:rPr>
          <w:lang w:val="en-US"/>
        </w:rPr>
        <w:t xml:space="preserve">        maxFbrDl:</w:t>
      </w:r>
    </w:p>
    <w:p w14:paraId="3F9A0FBB" w14:textId="77777777" w:rsidR="00142C32" w:rsidRPr="002E5CBA" w:rsidRDefault="00142C32" w:rsidP="00142C32">
      <w:pPr>
        <w:pStyle w:val="PL"/>
        <w:rPr>
          <w:lang w:val="en-US"/>
        </w:rPr>
      </w:pPr>
      <w:r w:rsidRPr="002E5CBA">
        <w:rPr>
          <w:lang w:val="en-US"/>
        </w:rPr>
        <w:t xml:space="preserve">          $ref: 'TS29571_CommonData.yaml#/components/schemas/BitRate'</w:t>
      </w:r>
    </w:p>
    <w:p w14:paraId="145A4AAF" w14:textId="77777777" w:rsidR="00142C32" w:rsidRPr="002E5CBA" w:rsidRDefault="00142C32" w:rsidP="00142C32">
      <w:pPr>
        <w:pStyle w:val="PL"/>
        <w:rPr>
          <w:lang w:val="en-US"/>
        </w:rPr>
      </w:pPr>
      <w:r w:rsidRPr="002E5CBA">
        <w:rPr>
          <w:lang w:val="en-US"/>
        </w:rPr>
        <w:t xml:space="preserve">        maxFbrUl:</w:t>
      </w:r>
    </w:p>
    <w:p w14:paraId="66EFD591" w14:textId="77777777" w:rsidR="00142C32" w:rsidRPr="002E5CBA" w:rsidRDefault="00142C32" w:rsidP="00142C32">
      <w:pPr>
        <w:pStyle w:val="PL"/>
        <w:rPr>
          <w:lang w:val="en-US"/>
        </w:rPr>
      </w:pPr>
      <w:r w:rsidRPr="002E5CBA">
        <w:rPr>
          <w:lang w:val="en-US"/>
        </w:rPr>
        <w:t xml:space="preserve">          $ref: 'TS29571_CommonData.yaml#/components/schemas/BitRate'</w:t>
      </w:r>
    </w:p>
    <w:p w14:paraId="19E10C25" w14:textId="77777777" w:rsidR="00142C32" w:rsidRPr="002E5CBA" w:rsidRDefault="00142C32" w:rsidP="00142C32">
      <w:pPr>
        <w:pStyle w:val="PL"/>
        <w:rPr>
          <w:lang w:val="en-US"/>
        </w:rPr>
      </w:pPr>
      <w:r w:rsidRPr="002E5CBA">
        <w:rPr>
          <w:lang w:val="en-US"/>
        </w:rPr>
        <w:t xml:space="preserve">        guaFbrDl:</w:t>
      </w:r>
    </w:p>
    <w:p w14:paraId="699BB391" w14:textId="77777777" w:rsidR="00142C32" w:rsidRPr="002E5CBA" w:rsidRDefault="00142C32" w:rsidP="00142C32">
      <w:pPr>
        <w:pStyle w:val="PL"/>
        <w:rPr>
          <w:lang w:val="en-US"/>
        </w:rPr>
      </w:pPr>
      <w:r w:rsidRPr="002E5CBA">
        <w:rPr>
          <w:lang w:val="en-US"/>
        </w:rPr>
        <w:t xml:space="preserve">          $ref: 'TS29571_CommonData.yaml#/components/schemas/BitRate'</w:t>
      </w:r>
    </w:p>
    <w:p w14:paraId="1544B07F" w14:textId="77777777" w:rsidR="00142C32" w:rsidRPr="002E5CBA" w:rsidRDefault="00142C32" w:rsidP="00142C32">
      <w:pPr>
        <w:pStyle w:val="PL"/>
        <w:rPr>
          <w:lang w:val="en-US"/>
        </w:rPr>
      </w:pPr>
      <w:r w:rsidRPr="002E5CBA">
        <w:rPr>
          <w:lang w:val="en-US"/>
        </w:rPr>
        <w:t xml:space="preserve">        guaFbrUl:</w:t>
      </w:r>
    </w:p>
    <w:p w14:paraId="0733C46B" w14:textId="77777777" w:rsidR="00142C32" w:rsidRPr="002E5CBA" w:rsidRDefault="00142C32" w:rsidP="00142C32">
      <w:pPr>
        <w:pStyle w:val="PL"/>
        <w:rPr>
          <w:lang w:val="en-US"/>
        </w:rPr>
      </w:pPr>
      <w:r w:rsidRPr="002E5CBA">
        <w:rPr>
          <w:lang w:val="en-US"/>
        </w:rPr>
        <w:t xml:space="preserve">          $ref: 'TS29571_CommonData.yaml#/components/schemas/BitRate'</w:t>
      </w:r>
    </w:p>
    <w:p w14:paraId="6802ECE6" w14:textId="77777777" w:rsidR="00142C32" w:rsidRPr="002E5CBA" w:rsidRDefault="00142C32" w:rsidP="00142C32">
      <w:pPr>
        <w:pStyle w:val="PL"/>
        <w:rPr>
          <w:lang w:val="en-US"/>
        </w:rPr>
      </w:pPr>
      <w:r w:rsidRPr="002E5CBA">
        <w:rPr>
          <w:lang w:val="en-US"/>
        </w:rPr>
        <w:t xml:space="preserve">        notifControl:</w:t>
      </w:r>
    </w:p>
    <w:p w14:paraId="53471DF4" w14:textId="77777777" w:rsidR="00142C32" w:rsidRPr="002E5CBA" w:rsidRDefault="00142C32" w:rsidP="00142C32">
      <w:pPr>
        <w:pStyle w:val="PL"/>
        <w:rPr>
          <w:lang w:val="en-US"/>
        </w:rPr>
      </w:pPr>
      <w:r w:rsidRPr="002E5CBA">
        <w:rPr>
          <w:lang w:val="en-US"/>
        </w:rPr>
        <w:t xml:space="preserve">          $ref: 'TS29571_CommonData.yaml#/components/schemas/NotificationControl'</w:t>
      </w:r>
    </w:p>
    <w:p w14:paraId="6A54F0C8" w14:textId="77777777" w:rsidR="00142C32" w:rsidRPr="002E5CBA" w:rsidRDefault="00142C32" w:rsidP="00142C32">
      <w:pPr>
        <w:pStyle w:val="PL"/>
        <w:rPr>
          <w:lang w:val="en-US"/>
        </w:rPr>
      </w:pPr>
      <w:r w:rsidRPr="002E5CBA">
        <w:rPr>
          <w:lang w:val="en-US"/>
        </w:rPr>
        <w:t xml:space="preserve">        maxPacketLossRateDl:</w:t>
      </w:r>
    </w:p>
    <w:p w14:paraId="57A60C03" w14:textId="77777777" w:rsidR="00142C32" w:rsidRPr="002E5CBA" w:rsidRDefault="00142C32" w:rsidP="00142C32">
      <w:pPr>
        <w:pStyle w:val="PL"/>
        <w:rPr>
          <w:lang w:val="en-US"/>
        </w:rPr>
      </w:pPr>
      <w:r w:rsidRPr="002E5CBA">
        <w:rPr>
          <w:lang w:val="en-US"/>
        </w:rPr>
        <w:t xml:space="preserve">          $ref: 'TS29571_CommonData.yaml#/components/schemas/PacketLossRate'</w:t>
      </w:r>
    </w:p>
    <w:p w14:paraId="1827A363" w14:textId="77777777" w:rsidR="00142C32" w:rsidRPr="002E5CBA" w:rsidRDefault="00142C32" w:rsidP="00142C32">
      <w:pPr>
        <w:pStyle w:val="PL"/>
        <w:rPr>
          <w:lang w:val="en-US"/>
        </w:rPr>
      </w:pPr>
      <w:r w:rsidRPr="002E5CBA">
        <w:rPr>
          <w:lang w:val="en-US"/>
        </w:rPr>
        <w:t xml:space="preserve">        maxPacketLossRateUl:</w:t>
      </w:r>
    </w:p>
    <w:p w14:paraId="43B3CDB4" w14:textId="70DCE6AF" w:rsidR="00142C32" w:rsidRDefault="00142C32" w:rsidP="00142C32">
      <w:pPr>
        <w:pStyle w:val="PL"/>
        <w:rPr>
          <w:ins w:id="287" w:author="Bruno Landais" w:date="2020-05-15T14:37:00Z"/>
          <w:lang w:val="en-US"/>
        </w:rPr>
      </w:pPr>
      <w:r w:rsidRPr="002E5CBA">
        <w:rPr>
          <w:lang w:val="en-US"/>
        </w:rPr>
        <w:t xml:space="preserve">          $ref: 'TS29571_CommonData.yaml#/components/schemas/PacketLossRate'</w:t>
      </w:r>
    </w:p>
    <w:p w14:paraId="188F0A13" w14:textId="1E2010DA" w:rsidR="008335E0" w:rsidRDefault="008335E0" w:rsidP="008335E0">
      <w:pPr>
        <w:pStyle w:val="PL"/>
        <w:rPr>
          <w:ins w:id="288" w:author="Bruno Landais" w:date="2020-05-15T15:04:00Z"/>
          <w:lang w:val="en-US"/>
        </w:rPr>
      </w:pPr>
      <w:ins w:id="289" w:author="Bruno Landais" w:date="2020-05-15T14:37:00Z">
        <w:r w:rsidRPr="002E5CBA">
          <w:rPr>
            <w:lang w:val="en-US"/>
          </w:rPr>
          <w:t xml:space="preserve">        </w:t>
        </w:r>
        <w:r>
          <w:rPr>
            <w:lang w:val="en-US"/>
          </w:rPr>
          <w:t>alternative</w:t>
        </w:r>
      </w:ins>
      <w:ins w:id="290" w:author="Bruno Landais" w:date="2020-05-15T14:38:00Z">
        <w:r>
          <w:rPr>
            <w:lang w:val="en-US"/>
          </w:rPr>
          <w:t>QosProfile</w:t>
        </w:r>
      </w:ins>
      <w:ins w:id="291" w:author="Bruno Landais" w:date="2020-05-15T15:10:00Z">
        <w:r w:rsidR="00AE256D">
          <w:rPr>
            <w:lang w:val="en-US"/>
          </w:rPr>
          <w:t>List</w:t>
        </w:r>
      </w:ins>
      <w:ins w:id="292" w:author="Bruno Landais" w:date="2020-05-15T14:37:00Z">
        <w:r w:rsidRPr="002E5CBA">
          <w:rPr>
            <w:lang w:val="en-US"/>
          </w:rPr>
          <w:t>:</w:t>
        </w:r>
      </w:ins>
    </w:p>
    <w:p w14:paraId="7A038C10" w14:textId="77777777" w:rsidR="00615B1B" w:rsidRPr="002E5CBA" w:rsidRDefault="00615B1B" w:rsidP="00615B1B">
      <w:pPr>
        <w:pStyle w:val="PL"/>
        <w:rPr>
          <w:ins w:id="293" w:author="Bruno Landais" w:date="2020-05-15T15:04:00Z"/>
          <w:lang w:val="en-US"/>
        </w:rPr>
      </w:pPr>
      <w:ins w:id="294" w:author="Bruno Landais" w:date="2020-05-15T15:04:00Z">
        <w:r w:rsidRPr="002E5CBA">
          <w:rPr>
            <w:lang w:val="en-US"/>
          </w:rPr>
          <w:t xml:space="preserve">          type: array</w:t>
        </w:r>
      </w:ins>
    </w:p>
    <w:p w14:paraId="75212C6F" w14:textId="77777777" w:rsidR="00615B1B" w:rsidRDefault="00615B1B" w:rsidP="00615B1B">
      <w:pPr>
        <w:pStyle w:val="PL"/>
        <w:rPr>
          <w:ins w:id="295" w:author="Bruno Landais" w:date="2020-05-15T15:04:00Z"/>
        </w:rPr>
      </w:pPr>
      <w:ins w:id="296" w:author="Bruno Landais" w:date="2020-05-15T15:04:00Z">
        <w:r w:rsidRPr="002E5CBA">
          <w:rPr>
            <w:lang w:val="en-US"/>
          </w:rPr>
          <w:t xml:space="preserve">          items:</w:t>
        </w:r>
      </w:ins>
    </w:p>
    <w:p w14:paraId="658ACAB2" w14:textId="3F6DE904" w:rsidR="008335E0" w:rsidRPr="002E5CBA" w:rsidDel="00A84923" w:rsidRDefault="00615B1B" w:rsidP="00142C32">
      <w:pPr>
        <w:pStyle w:val="PL"/>
        <w:rPr>
          <w:del w:id="297" w:author="Bruno Landais" w:date="2020-05-15T15:09:00Z"/>
          <w:lang w:val="en-US"/>
        </w:rPr>
      </w:pPr>
      <w:ins w:id="298" w:author="Bruno Landais" w:date="2020-05-15T15:04:00Z">
        <w:r w:rsidRPr="002E5CBA">
          <w:rPr>
            <w:lang w:val="en-US"/>
          </w:rPr>
          <w:t xml:space="preserve">        </w:t>
        </w:r>
        <w:r>
          <w:rPr>
            <w:lang w:val="en-US"/>
          </w:rPr>
          <w:t xml:space="preserve">  </w:t>
        </w:r>
        <w:r w:rsidRPr="002E5CBA">
          <w:rPr>
            <w:lang w:val="en-US"/>
          </w:rPr>
          <w:t xml:space="preserve">  $ref: '#/components/schemas/</w:t>
        </w:r>
        <w:r>
          <w:rPr>
            <w:lang w:val="en-US"/>
          </w:rPr>
          <w:t>AlternativeQosProfile</w:t>
        </w:r>
        <w:r w:rsidRPr="002E5CBA">
          <w:rPr>
            <w:lang w:val="en-US"/>
          </w:rPr>
          <w:t>'</w:t>
        </w:r>
      </w:ins>
    </w:p>
    <w:p w14:paraId="63E749D4" w14:textId="77777777" w:rsidR="00142C32" w:rsidRPr="002E5CBA" w:rsidRDefault="00142C32" w:rsidP="00142C32">
      <w:pPr>
        <w:pStyle w:val="PL"/>
        <w:rPr>
          <w:lang w:val="en-US"/>
        </w:rPr>
      </w:pPr>
      <w:r w:rsidRPr="002E5CBA">
        <w:rPr>
          <w:lang w:val="en-US"/>
        </w:rPr>
        <w:t xml:space="preserve">      required:</w:t>
      </w:r>
    </w:p>
    <w:p w14:paraId="3B08493F" w14:textId="77777777" w:rsidR="00142C32" w:rsidRPr="002E5CBA" w:rsidRDefault="00142C32" w:rsidP="00142C32">
      <w:pPr>
        <w:pStyle w:val="PL"/>
        <w:rPr>
          <w:lang w:val="en-US"/>
        </w:rPr>
      </w:pPr>
      <w:r w:rsidRPr="002E5CBA">
        <w:rPr>
          <w:lang w:val="en-US"/>
        </w:rPr>
        <w:t xml:space="preserve">        - maxFbrDl</w:t>
      </w:r>
    </w:p>
    <w:p w14:paraId="47EEB9B2" w14:textId="77777777" w:rsidR="00142C32" w:rsidRPr="002E5CBA" w:rsidRDefault="00142C32" w:rsidP="00142C32">
      <w:pPr>
        <w:pStyle w:val="PL"/>
        <w:rPr>
          <w:lang w:val="en-US"/>
        </w:rPr>
      </w:pPr>
      <w:r w:rsidRPr="002E5CBA">
        <w:rPr>
          <w:lang w:val="en-US"/>
        </w:rPr>
        <w:t xml:space="preserve">        - maxFbrUl</w:t>
      </w:r>
    </w:p>
    <w:p w14:paraId="2C56CA44" w14:textId="77777777" w:rsidR="00142C32" w:rsidRPr="002E5CBA" w:rsidRDefault="00142C32" w:rsidP="00142C32">
      <w:pPr>
        <w:pStyle w:val="PL"/>
        <w:rPr>
          <w:lang w:val="en-US"/>
        </w:rPr>
      </w:pPr>
      <w:r w:rsidRPr="002E5CBA">
        <w:rPr>
          <w:lang w:val="en-US"/>
        </w:rPr>
        <w:t xml:space="preserve">        - guaFbrDl</w:t>
      </w:r>
    </w:p>
    <w:p w14:paraId="189A5C10" w14:textId="6EBC16D7" w:rsidR="00142C32" w:rsidRDefault="00142C32" w:rsidP="00142C32">
      <w:pPr>
        <w:pStyle w:val="PL"/>
        <w:rPr>
          <w:lang w:val="en-US"/>
        </w:rPr>
      </w:pPr>
      <w:r w:rsidRPr="002E5CBA">
        <w:rPr>
          <w:lang w:val="en-US"/>
        </w:rPr>
        <w:t xml:space="preserve">        - guaFbrUl</w:t>
      </w:r>
    </w:p>
    <w:p w14:paraId="40C520A7" w14:textId="77777777" w:rsidR="00142C32" w:rsidRPr="002E5CBA" w:rsidRDefault="00142C32" w:rsidP="00142C32">
      <w:pPr>
        <w:pStyle w:val="PL"/>
        <w:rPr>
          <w:lang w:val="en-US"/>
        </w:rPr>
      </w:pPr>
    </w:p>
    <w:p w14:paraId="67B3D2F8" w14:textId="77777777" w:rsidR="00142C32" w:rsidRPr="002E5CBA" w:rsidRDefault="00142C32" w:rsidP="00142C32">
      <w:pPr>
        <w:pStyle w:val="PL"/>
        <w:rPr>
          <w:lang w:val="en-US"/>
        </w:rPr>
      </w:pPr>
      <w:r w:rsidRPr="002E5CBA">
        <w:rPr>
          <w:lang w:val="en-US"/>
        </w:rPr>
        <w:t xml:space="preserve">    QosFlowNotifyItem:</w:t>
      </w:r>
    </w:p>
    <w:p w14:paraId="78B1641C" w14:textId="77777777" w:rsidR="00142C32" w:rsidRPr="002E5CBA" w:rsidRDefault="00142C32" w:rsidP="00142C32">
      <w:pPr>
        <w:pStyle w:val="PL"/>
        <w:rPr>
          <w:lang w:val="en-US"/>
        </w:rPr>
      </w:pPr>
      <w:r w:rsidRPr="002E5CBA">
        <w:rPr>
          <w:lang w:val="en-US"/>
        </w:rPr>
        <w:t xml:space="preserve">      type: object</w:t>
      </w:r>
    </w:p>
    <w:p w14:paraId="485A7537" w14:textId="77777777" w:rsidR="00142C32" w:rsidRPr="002E5CBA" w:rsidRDefault="00142C32" w:rsidP="00142C32">
      <w:pPr>
        <w:pStyle w:val="PL"/>
        <w:rPr>
          <w:lang w:val="en-US"/>
        </w:rPr>
      </w:pPr>
      <w:r w:rsidRPr="002E5CBA">
        <w:rPr>
          <w:lang w:val="en-US"/>
        </w:rPr>
        <w:t xml:space="preserve">      properties:</w:t>
      </w:r>
    </w:p>
    <w:p w14:paraId="514FA050" w14:textId="77777777" w:rsidR="00142C32" w:rsidRPr="002E5CBA" w:rsidRDefault="00142C32" w:rsidP="00142C32">
      <w:pPr>
        <w:pStyle w:val="PL"/>
        <w:rPr>
          <w:lang w:val="en-US"/>
        </w:rPr>
      </w:pPr>
      <w:r w:rsidRPr="002E5CBA">
        <w:rPr>
          <w:lang w:val="en-US"/>
        </w:rPr>
        <w:t xml:space="preserve">        qfi:</w:t>
      </w:r>
    </w:p>
    <w:p w14:paraId="76C5F506" w14:textId="77777777" w:rsidR="00142C32" w:rsidRPr="002E5CBA" w:rsidRDefault="00142C32" w:rsidP="00142C32">
      <w:pPr>
        <w:pStyle w:val="PL"/>
        <w:rPr>
          <w:lang w:val="en-US"/>
        </w:rPr>
      </w:pPr>
      <w:r w:rsidRPr="002E5CBA">
        <w:rPr>
          <w:lang w:val="en-US"/>
        </w:rPr>
        <w:t xml:space="preserve">          $ref: 'TS29571_CommonData.yaml#/components/schemas/Qfi'</w:t>
      </w:r>
    </w:p>
    <w:p w14:paraId="2355F0D3" w14:textId="77777777" w:rsidR="00142C32" w:rsidRPr="002E5CBA" w:rsidRDefault="00142C32" w:rsidP="00142C32">
      <w:pPr>
        <w:pStyle w:val="PL"/>
        <w:rPr>
          <w:lang w:val="en-US"/>
        </w:rPr>
      </w:pPr>
      <w:r w:rsidRPr="002E5CBA">
        <w:rPr>
          <w:lang w:val="en-US"/>
        </w:rPr>
        <w:t xml:space="preserve">        notificationCause:</w:t>
      </w:r>
    </w:p>
    <w:p w14:paraId="33049C0E" w14:textId="6D901B08" w:rsidR="00142C32" w:rsidRDefault="00142C32" w:rsidP="00142C32">
      <w:pPr>
        <w:pStyle w:val="PL"/>
        <w:rPr>
          <w:ins w:id="299" w:author="Bruno Landais" w:date="2020-05-15T14:28:00Z"/>
          <w:lang w:val="en-US"/>
        </w:rPr>
      </w:pPr>
      <w:r w:rsidRPr="002E5CBA">
        <w:rPr>
          <w:lang w:val="en-US"/>
        </w:rPr>
        <w:t xml:space="preserve">          $ref: '#/components/schemas/NotificationCause'</w:t>
      </w:r>
    </w:p>
    <w:p w14:paraId="17841914" w14:textId="138E7537" w:rsidR="00EF27AB" w:rsidRPr="00EF27AB" w:rsidRDefault="00EF27AB" w:rsidP="00EF27AB">
      <w:pPr>
        <w:pStyle w:val="PL"/>
        <w:rPr>
          <w:ins w:id="300" w:author="Bruno Landais" w:date="2020-05-15T14:28:00Z"/>
          <w:lang w:val="en-US"/>
        </w:rPr>
      </w:pPr>
      <w:ins w:id="301" w:author="Bruno Landais" w:date="2020-05-15T14:28:00Z">
        <w:r w:rsidRPr="002E5CBA">
          <w:rPr>
            <w:lang w:val="en-US"/>
          </w:rPr>
          <w:t xml:space="preserve">        </w:t>
        </w:r>
        <w:r w:rsidRPr="00EF27AB">
          <w:rPr>
            <w:lang w:val="en-US"/>
          </w:rPr>
          <w:t>currentQosProfileIndex:</w:t>
        </w:r>
      </w:ins>
    </w:p>
    <w:p w14:paraId="41C2E3B1" w14:textId="77777777" w:rsidR="00EF27AB" w:rsidRDefault="00EF27AB" w:rsidP="00EF27AB">
      <w:pPr>
        <w:pStyle w:val="PL"/>
        <w:rPr>
          <w:ins w:id="302" w:author="Bruno Landais" w:date="2020-05-15T14:28:00Z"/>
        </w:rPr>
      </w:pPr>
      <w:ins w:id="303" w:author="Bruno Landais" w:date="2020-05-15T14:28:00Z">
        <w:r>
          <w:t xml:space="preserve">          type: integer</w:t>
        </w:r>
      </w:ins>
    </w:p>
    <w:p w14:paraId="6CA5C574" w14:textId="3750EB42" w:rsidR="00EF27AB" w:rsidRDefault="00EF27AB" w:rsidP="00EF27AB">
      <w:pPr>
        <w:pStyle w:val="PL"/>
        <w:rPr>
          <w:ins w:id="304" w:author="Bruno Landais" w:date="2020-05-15T14:29:00Z"/>
        </w:rPr>
      </w:pPr>
      <w:ins w:id="305" w:author="Bruno Landais" w:date="2020-05-15T14:28:00Z">
        <w:r>
          <w:t xml:space="preserve">          minimum: </w:t>
        </w:r>
      </w:ins>
      <w:ins w:id="306" w:author="Bruno Landais" w:date="2020-05-15T14:29:00Z">
        <w:r>
          <w:t>1</w:t>
        </w:r>
      </w:ins>
    </w:p>
    <w:p w14:paraId="4C69F260" w14:textId="12855ACC" w:rsidR="00EF27AB" w:rsidRPr="00EF27AB" w:rsidRDefault="00EF27AB" w:rsidP="00142C32">
      <w:pPr>
        <w:pStyle w:val="PL"/>
        <w:rPr>
          <w:rPrChange w:id="307" w:author="Bruno Landais" w:date="2020-05-15T14:29:00Z">
            <w:rPr>
              <w:lang w:val="en-US"/>
            </w:rPr>
          </w:rPrChange>
        </w:rPr>
      </w:pPr>
      <w:ins w:id="308" w:author="Bruno Landais" w:date="2020-05-15T14:29:00Z">
        <w:r>
          <w:t xml:space="preserve">          maximum: 8</w:t>
        </w:r>
      </w:ins>
    </w:p>
    <w:p w14:paraId="52E390EA" w14:textId="77777777" w:rsidR="00142C32" w:rsidRPr="002E5CBA" w:rsidRDefault="00142C32" w:rsidP="00142C32">
      <w:pPr>
        <w:pStyle w:val="PL"/>
        <w:rPr>
          <w:lang w:val="en-US"/>
        </w:rPr>
      </w:pPr>
      <w:r w:rsidRPr="002E5CBA">
        <w:rPr>
          <w:lang w:val="en-US"/>
        </w:rPr>
        <w:t xml:space="preserve">      required:</w:t>
      </w:r>
    </w:p>
    <w:p w14:paraId="7F3B33F3" w14:textId="77777777" w:rsidR="00142C32" w:rsidRPr="002E5CBA" w:rsidRDefault="00142C32" w:rsidP="00142C32">
      <w:pPr>
        <w:pStyle w:val="PL"/>
        <w:rPr>
          <w:lang w:val="en-US"/>
        </w:rPr>
      </w:pPr>
      <w:r w:rsidRPr="002E5CBA">
        <w:rPr>
          <w:lang w:val="en-US"/>
        </w:rPr>
        <w:t xml:space="preserve">        - qfi</w:t>
      </w:r>
    </w:p>
    <w:p w14:paraId="1D44F468" w14:textId="77777777" w:rsidR="00142C32" w:rsidRPr="002E5CBA" w:rsidRDefault="00142C32" w:rsidP="00142C32">
      <w:pPr>
        <w:pStyle w:val="PL"/>
        <w:rPr>
          <w:lang w:val="en-US"/>
        </w:rPr>
      </w:pPr>
      <w:r w:rsidRPr="002E5CBA">
        <w:rPr>
          <w:lang w:val="en-US"/>
        </w:rPr>
        <w:t xml:space="preserve">        - notificationCause</w:t>
      </w:r>
    </w:p>
    <w:p w14:paraId="14498619" w14:textId="14844946" w:rsidR="00261D75" w:rsidRDefault="00261D75" w:rsidP="00EA1B13">
      <w:pPr>
        <w:pStyle w:val="PL"/>
        <w:rPr>
          <w:ins w:id="309" w:author="Bruno Landais" w:date="2020-05-15T14:28:00Z"/>
          <w:lang w:val="en-US"/>
        </w:rPr>
      </w:pPr>
    </w:p>
    <w:p w14:paraId="047D8070" w14:textId="2709B5A8" w:rsidR="00142C32" w:rsidRDefault="00EF27AB" w:rsidP="00142C32">
      <w:pPr>
        <w:pStyle w:val="PL"/>
      </w:pPr>
      <w:r>
        <w:t xml:space="preserve"> </w:t>
      </w:r>
      <w:r w:rsidR="00142C32">
        <w:t>[…]</w:t>
      </w:r>
    </w:p>
    <w:p w14:paraId="67E15DF6" w14:textId="0D97BA2E" w:rsidR="00D06630" w:rsidRDefault="00D06630" w:rsidP="00EA1B13">
      <w:pPr>
        <w:pStyle w:val="PL"/>
      </w:pPr>
    </w:p>
    <w:p w14:paraId="10CE3A60" w14:textId="52A2292D" w:rsidR="00142C32" w:rsidRDefault="00142C32" w:rsidP="00EA1B13">
      <w:pPr>
        <w:pStyle w:val="PL"/>
      </w:pPr>
    </w:p>
    <w:p w14:paraId="461CB73C" w14:textId="77777777" w:rsidR="00142C32" w:rsidRDefault="00142C32" w:rsidP="00142C32">
      <w:pPr>
        <w:pStyle w:val="PL"/>
      </w:pPr>
      <w:r w:rsidRPr="002857AD">
        <w:t xml:space="preserve">    </w:t>
      </w:r>
      <w:r>
        <w:t>Ddn</w:t>
      </w:r>
      <w:r w:rsidRPr="00DF76B8">
        <w:t>Failure</w:t>
      </w:r>
      <w:r>
        <w:t>Subs:</w:t>
      </w:r>
    </w:p>
    <w:p w14:paraId="56AE484B" w14:textId="77777777" w:rsidR="00142C32" w:rsidRPr="00F267AF" w:rsidRDefault="00142C32" w:rsidP="00142C32">
      <w:pPr>
        <w:pStyle w:val="PL"/>
      </w:pPr>
      <w:r w:rsidRPr="00F267AF">
        <w:t xml:space="preserve">      type: object</w:t>
      </w:r>
    </w:p>
    <w:p w14:paraId="77185ABB" w14:textId="77777777" w:rsidR="00142C32" w:rsidRDefault="00142C32" w:rsidP="00142C32">
      <w:pPr>
        <w:pStyle w:val="PL"/>
      </w:pPr>
      <w:r w:rsidRPr="00F267AF">
        <w:t xml:space="preserve">      properties:</w:t>
      </w:r>
    </w:p>
    <w:p w14:paraId="7C5DB0F0" w14:textId="77777777" w:rsidR="00142C32" w:rsidRDefault="00142C32" w:rsidP="00142C32">
      <w:pPr>
        <w:pStyle w:val="PL"/>
        <w:rPr>
          <w:lang w:eastAsia="zh-CN"/>
        </w:rPr>
      </w:pPr>
      <w:r w:rsidRPr="00F267AF">
        <w:t xml:space="preserve">   </w:t>
      </w:r>
      <w:r>
        <w:t xml:space="preserve">    </w:t>
      </w:r>
      <w:r w:rsidRPr="00F267AF">
        <w:t xml:space="preserve"> </w:t>
      </w:r>
      <w:r>
        <w:rPr>
          <w:rFonts w:hint="eastAsia"/>
          <w:lang w:eastAsia="zh-CN"/>
        </w:rPr>
        <w:t>d</w:t>
      </w:r>
      <w:r>
        <w:rPr>
          <w:lang w:eastAsia="zh-CN"/>
        </w:rPr>
        <w:t>dnFailureSubsInd:</w:t>
      </w:r>
    </w:p>
    <w:p w14:paraId="3159F4E1" w14:textId="77777777" w:rsidR="00142C32" w:rsidRDefault="00142C32" w:rsidP="00142C32">
      <w:pPr>
        <w:pStyle w:val="PL"/>
        <w:rPr>
          <w:lang w:val="en-US" w:eastAsia="zh-CN"/>
        </w:rPr>
      </w:pPr>
      <w:r w:rsidRPr="002E5CBA">
        <w:rPr>
          <w:lang w:val="en-US"/>
        </w:rPr>
        <w:t xml:space="preserve">          type: </w:t>
      </w:r>
      <w:r>
        <w:rPr>
          <w:rFonts w:hint="eastAsia"/>
          <w:lang w:val="en-US" w:eastAsia="zh-CN"/>
        </w:rPr>
        <w:t>boolean</w:t>
      </w:r>
    </w:p>
    <w:p w14:paraId="631421CB" w14:textId="77777777" w:rsidR="00142C32" w:rsidRDefault="00142C32" w:rsidP="00142C3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6616295" w14:textId="77777777" w:rsidR="00142C32" w:rsidRDefault="00142C32" w:rsidP="00142C32">
      <w:pPr>
        <w:pStyle w:val="PL"/>
      </w:pPr>
      <w:r w:rsidRPr="00F267AF">
        <w:t xml:space="preserve">   </w:t>
      </w:r>
      <w:r>
        <w:t xml:space="preserve">    </w:t>
      </w:r>
      <w:r w:rsidRPr="00F267AF">
        <w:t xml:space="preserve"> </w:t>
      </w:r>
      <w:r>
        <w:t>dddTrafficDescriptorList:</w:t>
      </w:r>
    </w:p>
    <w:p w14:paraId="310FAEF1" w14:textId="77777777" w:rsidR="00142C32" w:rsidRPr="002E5CBA" w:rsidRDefault="00142C32" w:rsidP="00142C32">
      <w:pPr>
        <w:pStyle w:val="PL"/>
        <w:rPr>
          <w:lang w:val="en-US"/>
        </w:rPr>
      </w:pPr>
      <w:r w:rsidRPr="002E5CBA">
        <w:rPr>
          <w:lang w:val="en-US"/>
        </w:rPr>
        <w:t xml:space="preserve">          type: array</w:t>
      </w:r>
    </w:p>
    <w:p w14:paraId="41B731F6" w14:textId="77777777" w:rsidR="00142C32" w:rsidRDefault="00142C32" w:rsidP="00142C32">
      <w:pPr>
        <w:pStyle w:val="PL"/>
      </w:pPr>
      <w:r w:rsidRPr="002E5CBA">
        <w:rPr>
          <w:lang w:val="en-US"/>
        </w:rPr>
        <w:t xml:space="preserve">          items:</w:t>
      </w:r>
    </w:p>
    <w:p w14:paraId="2C047F1D" w14:textId="77777777" w:rsidR="00142C32" w:rsidRDefault="00142C32" w:rsidP="00142C32">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w:t>
      </w:r>
      <w:r>
        <w:rPr>
          <w:lang w:val="en-US"/>
        </w:rPr>
        <w:t>D</w:t>
      </w:r>
      <w:r>
        <w:t>ddTrafficDescriptor</w:t>
      </w:r>
      <w:r w:rsidRPr="002E5CBA">
        <w:rPr>
          <w:lang w:val="en-US"/>
        </w:rPr>
        <w:t>'</w:t>
      </w:r>
    </w:p>
    <w:p w14:paraId="438D3FB8" w14:textId="77777777" w:rsidR="00142C32" w:rsidRPr="002E5CBA" w:rsidRDefault="00142C32" w:rsidP="00142C32">
      <w:pPr>
        <w:pStyle w:val="PL"/>
        <w:rPr>
          <w:lang w:val="en-US"/>
        </w:rPr>
      </w:pPr>
      <w:r w:rsidRPr="002E5CBA">
        <w:rPr>
          <w:lang w:val="en-US"/>
        </w:rPr>
        <w:t xml:space="preserve">          minItems: </w:t>
      </w:r>
      <w:r>
        <w:rPr>
          <w:lang w:val="en-US"/>
        </w:rPr>
        <w:t>1</w:t>
      </w:r>
    </w:p>
    <w:p w14:paraId="321274F2" w14:textId="091D3A57" w:rsidR="00142C32" w:rsidRDefault="00142C32" w:rsidP="00EA1B13">
      <w:pPr>
        <w:pStyle w:val="PL"/>
      </w:pPr>
    </w:p>
    <w:p w14:paraId="31B1C662" w14:textId="4DBAC005" w:rsidR="00C0664F" w:rsidRDefault="00C0664F" w:rsidP="00C0664F">
      <w:pPr>
        <w:pStyle w:val="PL"/>
        <w:rPr>
          <w:ins w:id="310" w:author="Bruno Landais" w:date="2020-05-15T14:33:00Z"/>
        </w:rPr>
      </w:pPr>
      <w:ins w:id="311" w:author="Bruno Landais" w:date="2020-05-15T14:33:00Z">
        <w:r w:rsidRPr="002857AD">
          <w:t xml:space="preserve">    </w:t>
        </w:r>
        <w:r>
          <w:t>AlternativeQosProfile:</w:t>
        </w:r>
      </w:ins>
    </w:p>
    <w:p w14:paraId="0C145E1E" w14:textId="77777777" w:rsidR="00C0664F" w:rsidRPr="00F267AF" w:rsidRDefault="00C0664F" w:rsidP="00C0664F">
      <w:pPr>
        <w:pStyle w:val="PL"/>
        <w:rPr>
          <w:ins w:id="312" w:author="Bruno Landais" w:date="2020-05-15T14:33:00Z"/>
        </w:rPr>
      </w:pPr>
      <w:ins w:id="313" w:author="Bruno Landais" w:date="2020-05-15T14:33:00Z">
        <w:r w:rsidRPr="00F267AF">
          <w:t xml:space="preserve">      type: object</w:t>
        </w:r>
      </w:ins>
    </w:p>
    <w:p w14:paraId="046B6770" w14:textId="77777777" w:rsidR="00C0664F" w:rsidRDefault="00C0664F" w:rsidP="00C0664F">
      <w:pPr>
        <w:pStyle w:val="PL"/>
        <w:rPr>
          <w:ins w:id="314" w:author="Bruno Landais" w:date="2020-05-15T14:33:00Z"/>
        </w:rPr>
      </w:pPr>
      <w:ins w:id="315" w:author="Bruno Landais" w:date="2020-05-15T14:33:00Z">
        <w:r w:rsidRPr="00F267AF">
          <w:t xml:space="preserve">      properties:</w:t>
        </w:r>
      </w:ins>
    </w:p>
    <w:p w14:paraId="5CC5CC68" w14:textId="4B1530AC" w:rsidR="00C0664F" w:rsidRPr="002E5CBA" w:rsidRDefault="00C0664F" w:rsidP="00C0664F">
      <w:pPr>
        <w:pStyle w:val="PL"/>
        <w:rPr>
          <w:ins w:id="316" w:author="Bruno Landais" w:date="2020-05-15T14:34:00Z"/>
          <w:lang w:val="en-US"/>
        </w:rPr>
      </w:pPr>
      <w:ins w:id="317" w:author="Bruno Landais" w:date="2020-05-15T14:34:00Z">
        <w:r w:rsidRPr="002E5CBA">
          <w:rPr>
            <w:lang w:val="en-US"/>
          </w:rPr>
          <w:t xml:space="preserve">        </w:t>
        </w:r>
        <w:r>
          <w:rPr>
            <w:lang w:val="en-US"/>
          </w:rPr>
          <w:t>index</w:t>
        </w:r>
        <w:r w:rsidRPr="002E5CBA">
          <w:rPr>
            <w:lang w:val="en-US"/>
          </w:rPr>
          <w:t>:</w:t>
        </w:r>
      </w:ins>
    </w:p>
    <w:p w14:paraId="2B3FA506" w14:textId="4E633FED" w:rsidR="00C0664F" w:rsidRDefault="00C0664F" w:rsidP="00C0664F">
      <w:pPr>
        <w:pStyle w:val="PL"/>
        <w:rPr>
          <w:ins w:id="318" w:author="Bruno Landais" w:date="2020-05-15T14:34:00Z"/>
          <w:lang w:val="en-US"/>
        </w:rPr>
      </w:pPr>
      <w:ins w:id="319" w:author="Bruno Landais" w:date="2020-05-15T14:34:00Z">
        <w:r w:rsidRPr="002E5CBA">
          <w:rPr>
            <w:lang w:val="en-US"/>
          </w:rPr>
          <w:t xml:space="preserve">          </w:t>
        </w:r>
        <w:r>
          <w:rPr>
            <w:lang w:val="en-US"/>
          </w:rPr>
          <w:t>type</w:t>
        </w:r>
      </w:ins>
      <w:ins w:id="320" w:author="Bruno Landais" w:date="2020-05-15T14:35:00Z">
        <w:r>
          <w:rPr>
            <w:lang w:val="en-US"/>
          </w:rPr>
          <w:t>: integer</w:t>
        </w:r>
      </w:ins>
    </w:p>
    <w:p w14:paraId="11FD1E90" w14:textId="05EFAE05" w:rsidR="00C0664F" w:rsidRPr="002E5CBA" w:rsidRDefault="00C0664F" w:rsidP="00C0664F">
      <w:pPr>
        <w:pStyle w:val="PL"/>
        <w:rPr>
          <w:ins w:id="321" w:author="Bruno Landais" w:date="2020-05-15T14:34:00Z"/>
          <w:lang w:val="en-US"/>
        </w:rPr>
      </w:pPr>
      <w:ins w:id="322" w:author="Bruno Landais" w:date="2020-05-15T14:34:00Z">
        <w:r w:rsidRPr="002E5CBA">
          <w:rPr>
            <w:lang w:val="en-US"/>
          </w:rPr>
          <w:t xml:space="preserve">      </w:t>
        </w:r>
      </w:ins>
      <w:ins w:id="323" w:author="Bruno Landais" w:date="2020-05-15T14:35:00Z">
        <w:r w:rsidRPr="002E5CBA">
          <w:rPr>
            <w:lang w:val="en-US"/>
          </w:rPr>
          <w:t xml:space="preserve">    </w:t>
        </w:r>
      </w:ins>
      <w:ins w:id="324" w:author="Bruno Landais" w:date="2020-05-15T14:34:00Z">
        <w:r w:rsidRPr="002E5CBA">
          <w:rPr>
            <w:lang w:val="en-US"/>
          </w:rPr>
          <w:t xml:space="preserve">minimum: </w:t>
        </w:r>
      </w:ins>
      <w:ins w:id="325" w:author="Bruno Landais" w:date="2020-05-15T14:35:00Z">
        <w:r>
          <w:rPr>
            <w:lang w:val="en-US"/>
          </w:rPr>
          <w:t>1</w:t>
        </w:r>
      </w:ins>
    </w:p>
    <w:p w14:paraId="368A4624" w14:textId="4B23CA88" w:rsidR="00C0664F" w:rsidRPr="002E5CBA" w:rsidRDefault="00C0664F" w:rsidP="00C0664F">
      <w:pPr>
        <w:pStyle w:val="PL"/>
        <w:rPr>
          <w:ins w:id="326" w:author="Bruno Landais" w:date="2020-05-15T14:34:00Z"/>
          <w:lang w:val="en-US"/>
        </w:rPr>
      </w:pPr>
      <w:ins w:id="327" w:author="Bruno Landais" w:date="2020-05-15T14:34:00Z">
        <w:r w:rsidRPr="002E5CBA">
          <w:rPr>
            <w:lang w:val="en-US"/>
          </w:rPr>
          <w:t xml:space="preserve">      </w:t>
        </w:r>
      </w:ins>
      <w:ins w:id="328" w:author="Bruno Landais" w:date="2020-05-15T14:35:00Z">
        <w:r w:rsidRPr="002E5CBA">
          <w:rPr>
            <w:lang w:val="en-US"/>
          </w:rPr>
          <w:t xml:space="preserve">    </w:t>
        </w:r>
      </w:ins>
      <w:ins w:id="329" w:author="Bruno Landais" w:date="2020-05-15T14:34:00Z">
        <w:r w:rsidRPr="002E5CBA">
          <w:rPr>
            <w:lang w:val="en-US"/>
          </w:rPr>
          <w:t xml:space="preserve">maximum: </w:t>
        </w:r>
      </w:ins>
      <w:ins w:id="330" w:author="Bruno Landais" w:date="2020-05-15T14:35:00Z">
        <w:r>
          <w:rPr>
            <w:lang w:val="en-US"/>
          </w:rPr>
          <w:t>8</w:t>
        </w:r>
      </w:ins>
    </w:p>
    <w:p w14:paraId="399A6272" w14:textId="77777777" w:rsidR="00C0664F" w:rsidRPr="002E5CBA" w:rsidRDefault="00C0664F" w:rsidP="00C0664F">
      <w:pPr>
        <w:pStyle w:val="PL"/>
        <w:rPr>
          <w:ins w:id="331" w:author="Bruno Landais" w:date="2020-05-15T14:34:00Z"/>
          <w:lang w:val="en-US"/>
        </w:rPr>
      </w:pPr>
      <w:ins w:id="332" w:author="Bruno Landais" w:date="2020-05-15T14:34:00Z">
        <w:r w:rsidRPr="002E5CBA">
          <w:rPr>
            <w:lang w:val="en-US"/>
          </w:rPr>
          <w:t xml:space="preserve">        guaFbrDl:</w:t>
        </w:r>
      </w:ins>
    </w:p>
    <w:p w14:paraId="72BF7698" w14:textId="77777777" w:rsidR="00C0664F" w:rsidRPr="002E5CBA" w:rsidRDefault="00C0664F" w:rsidP="00C0664F">
      <w:pPr>
        <w:pStyle w:val="PL"/>
        <w:rPr>
          <w:ins w:id="333" w:author="Bruno Landais" w:date="2020-05-15T14:34:00Z"/>
          <w:lang w:val="en-US"/>
        </w:rPr>
      </w:pPr>
      <w:ins w:id="334" w:author="Bruno Landais" w:date="2020-05-15T14:34:00Z">
        <w:r w:rsidRPr="002E5CBA">
          <w:rPr>
            <w:lang w:val="en-US"/>
          </w:rPr>
          <w:t xml:space="preserve">          $ref: 'TS29571_CommonData.yaml#/components/schemas/BitRate'</w:t>
        </w:r>
      </w:ins>
    </w:p>
    <w:p w14:paraId="3635AB7E" w14:textId="77777777" w:rsidR="00C0664F" w:rsidRPr="002E5CBA" w:rsidRDefault="00C0664F" w:rsidP="00C0664F">
      <w:pPr>
        <w:pStyle w:val="PL"/>
        <w:rPr>
          <w:ins w:id="335" w:author="Bruno Landais" w:date="2020-05-15T14:34:00Z"/>
          <w:lang w:val="en-US"/>
        </w:rPr>
      </w:pPr>
      <w:ins w:id="336" w:author="Bruno Landais" w:date="2020-05-15T14:34:00Z">
        <w:r w:rsidRPr="002E5CBA">
          <w:rPr>
            <w:lang w:val="en-US"/>
          </w:rPr>
          <w:t xml:space="preserve">        guaFbrUl:</w:t>
        </w:r>
      </w:ins>
    </w:p>
    <w:p w14:paraId="4400C76E" w14:textId="1960F3D9" w:rsidR="00C0664F" w:rsidRDefault="00C0664F" w:rsidP="00C0664F">
      <w:pPr>
        <w:pStyle w:val="PL"/>
        <w:rPr>
          <w:ins w:id="337" w:author="Bruno Landais" w:date="2020-05-15T14:36:00Z"/>
          <w:lang w:val="en-US"/>
        </w:rPr>
      </w:pPr>
      <w:ins w:id="338" w:author="Bruno Landais" w:date="2020-05-15T14:34:00Z">
        <w:r w:rsidRPr="002E5CBA">
          <w:rPr>
            <w:lang w:val="en-US"/>
          </w:rPr>
          <w:t xml:space="preserve">          $ref: 'TS29571_CommonData.yaml#/components/schemas/BitRate'</w:t>
        </w:r>
      </w:ins>
    </w:p>
    <w:p w14:paraId="01F3A1FE" w14:textId="77777777" w:rsidR="00C0664F" w:rsidRPr="001D2CEF" w:rsidRDefault="00C0664F" w:rsidP="00C0664F">
      <w:pPr>
        <w:pStyle w:val="PL"/>
        <w:rPr>
          <w:ins w:id="339" w:author="Bruno Landais" w:date="2020-05-15T14:36:00Z"/>
          <w:lang w:val="en-US"/>
        </w:rPr>
      </w:pPr>
      <w:ins w:id="340" w:author="Bruno Landais" w:date="2020-05-15T14:36:00Z">
        <w:r w:rsidRPr="001D2CEF">
          <w:rPr>
            <w:lang w:val="en-US"/>
          </w:rPr>
          <w:t xml:space="preserve">        packetDelayBudget:</w:t>
        </w:r>
      </w:ins>
    </w:p>
    <w:p w14:paraId="7A9A31E9" w14:textId="4CFDD89C" w:rsidR="00C0664F" w:rsidRPr="001D2CEF" w:rsidRDefault="00C0664F" w:rsidP="00C0664F">
      <w:pPr>
        <w:pStyle w:val="PL"/>
        <w:rPr>
          <w:ins w:id="341" w:author="Bruno Landais" w:date="2020-05-15T14:36:00Z"/>
          <w:lang w:val="en-US"/>
        </w:rPr>
      </w:pPr>
      <w:ins w:id="342" w:author="Bruno Landais" w:date="2020-05-15T14:36:00Z">
        <w:r w:rsidRPr="001D2CEF">
          <w:rPr>
            <w:lang w:val="en-US"/>
          </w:rPr>
          <w:t xml:space="preserve">          $ref: '</w:t>
        </w:r>
        <w:r w:rsidRPr="002E5CBA">
          <w:rPr>
            <w:lang w:val="en-US"/>
          </w:rPr>
          <w:t>TS29571_CommonData.yaml</w:t>
        </w:r>
        <w:r w:rsidRPr="001D2CEF">
          <w:rPr>
            <w:lang w:val="en-US"/>
          </w:rPr>
          <w:t>#/components/schemas/PacketDelBudget'</w:t>
        </w:r>
      </w:ins>
    </w:p>
    <w:p w14:paraId="0879B109" w14:textId="77777777" w:rsidR="00C0664F" w:rsidRPr="001D2CEF" w:rsidRDefault="00C0664F" w:rsidP="00C0664F">
      <w:pPr>
        <w:pStyle w:val="PL"/>
        <w:rPr>
          <w:ins w:id="343" w:author="Bruno Landais" w:date="2020-05-15T14:36:00Z"/>
          <w:lang w:val="en-US"/>
        </w:rPr>
      </w:pPr>
      <w:ins w:id="344" w:author="Bruno Landais" w:date="2020-05-15T14:36:00Z">
        <w:r w:rsidRPr="001D2CEF">
          <w:rPr>
            <w:lang w:val="en-US"/>
          </w:rPr>
          <w:t xml:space="preserve">        packetErrRate:</w:t>
        </w:r>
      </w:ins>
    </w:p>
    <w:p w14:paraId="3F89545A" w14:textId="2CDF2A1D" w:rsidR="00C0664F" w:rsidRPr="001D2CEF" w:rsidRDefault="00C0664F" w:rsidP="00C0664F">
      <w:pPr>
        <w:pStyle w:val="PL"/>
        <w:rPr>
          <w:ins w:id="345" w:author="Bruno Landais" w:date="2020-05-15T14:36:00Z"/>
          <w:lang w:val="en-US"/>
        </w:rPr>
      </w:pPr>
      <w:ins w:id="346" w:author="Bruno Landais" w:date="2020-05-15T14:36:00Z">
        <w:r w:rsidRPr="001D2CEF">
          <w:rPr>
            <w:lang w:val="en-US"/>
          </w:rPr>
          <w:t xml:space="preserve">          $ref: '</w:t>
        </w:r>
        <w:r w:rsidRPr="002E5CBA">
          <w:rPr>
            <w:lang w:val="en-US"/>
          </w:rPr>
          <w:t>TS29571_CommonData.yaml</w:t>
        </w:r>
        <w:r w:rsidRPr="001D2CEF">
          <w:rPr>
            <w:lang w:val="en-US"/>
          </w:rPr>
          <w:t>#/components/schemas/PacketErrRate'</w:t>
        </w:r>
      </w:ins>
    </w:p>
    <w:p w14:paraId="1BEC7A7E" w14:textId="77777777" w:rsidR="00C0664F" w:rsidRPr="002E5CBA" w:rsidRDefault="00C0664F" w:rsidP="00C0664F">
      <w:pPr>
        <w:pStyle w:val="PL"/>
        <w:rPr>
          <w:ins w:id="347" w:author="Bruno Landais" w:date="2020-05-15T14:34:00Z"/>
          <w:lang w:val="en-US"/>
        </w:rPr>
      </w:pPr>
      <w:ins w:id="348" w:author="Bruno Landais" w:date="2020-05-15T14:34:00Z">
        <w:r w:rsidRPr="002E5CBA">
          <w:rPr>
            <w:lang w:val="en-US"/>
          </w:rPr>
          <w:t xml:space="preserve">      required:</w:t>
        </w:r>
      </w:ins>
    </w:p>
    <w:p w14:paraId="5A23EF91" w14:textId="54278DEF" w:rsidR="00C0664F" w:rsidRPr="002E5CBA" w:rsidRDefault="00C0664F" w:rsidP="00C0664F">
      <w:pPr>
        <w:pStyle w:val="PL"/>
        <w:rPr>
          <w:ins w:id="349" w:author="Bruno Landais" w:date="2020-05-15T14:34:00Z"/>
          <w:lang w:val="en-US"/>
        </w:rPr>
      </w:pPr>
      <w:ins w:id="350" w:author="Bruno Landais" w:date="2020-05-15T14:34:00Z">
        <w:r w:rsidRPr="002E5CBA">
          <w:rPr>
            <w:lang w:val="en-US"/>
          </w:rPr>
          <w:t xml:space="preserve">        - </w:t>
        </w:r>
      </w:ins>
      <w:ins w:id="351" w:author="Bruno Landais" w:date="2020-05-15T14:36:00Z">
        <w:r>
          <w:rPr>
            <w:lang w:val="en-US"/>
          </w:rPr>
          <w:t>ind</w:t>
        </w:r>
      </w:ins>
      <w:ins w:id="352" w:author="Bruno Landais" w:date="2020-05-15T14:37:00Z">
        <w:r>
          <w:rPr>
            <w:lang w:val="en-US"/>
          </w:rPr>
          <w:t>ex</w:t>
        </w:r>
      </w:ins>
    </w:p>
    <w:p w14:paraId="4153C797" w14:textId="77777777" w:rsidR="00142C32" w:rsidRDefault="00142C32" w:rsidP="00EA1B13">
      <w:pPr>
        <w:pStyle w:val="PL"/>
      </w:pPr>
    </w:p>
    <w:p w14:paraId="254DA54C" w14:textId="5515D786" w:rsidR="00261D75" w:rsidRDefault="00261D75" w:rsidP="00261D75">
      <w:pPr>
        <w:pStyle w:val="PL"/>
      </w:pPr>
      <w:r>
        <w:t>[…]</w:t>
      </w:r>
    </w:p>
    <w:p w14:paraId="41FA0B64" w14:textId="1054F401" w:rsidR="00AB24A9" w:rsidRDefault="00AB24A9" w:rsidP="00261D75">
      <w:pPr>
        <w:pStyle w:val="PL"/>
        <w:rPr>
          <w:ins w:id="353" w:author="Bruno Landais" w:date="2020-05-15T14:33:00Z"/>
        </w:rPr>
      </w:pPr>
    </w:p>
    <w:p w14:paraId="262182B6" w14:textId="6EA04A5E" w:rsidR="00C0664F" w:rsidRDefault="00C0664F" w:rsidP="00261D75">
      <w:pPr>
        <w:pStyle w:val="PL"/>
        <w:rPr>
          <w:ins w:id="354" w:author="Bruno Landais" w:date="2020-05-15T14:33:00Z"/>
        </w:rPr>
      </w:pPr>
    </w:p>
    <w:p w14:paraId="1651F894" w14:textId="77777777" w:rsidR="00C0664F" w:rsidRDefault="00C0664F" w:rsidP="00261D75">
      <w:pPr>
        <w:pStyle w:val="PL"/>
      </w:pPr>
    </w:p>
    <w:p w14:paraId="4F572F7D" w14:textId="7A4D3AF5" w:rsidR="00A23778" w:rsidRPr="006B5418" w:rsidRDefault="00A23778" w:rsidP="00A237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23778"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324DC" w14:textId="77777777" w:rsidR="001408DF" w:rsidRDefault="001408DF">
      <w:r>
        <w:separator/>
      </w:r>
    </w:p>
  </w:endnote>
  <w:endnote w:type="continuationSeparator" w:id="0">
    <w:p w14:paraId="4285BAF0" w14:textId="77777777" w:rsidR="001408DF" w:rsidRDefault="0014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2E925" w14:textId="77777777" w:rsidR="00255529" w:rsidRDefault="00255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026F4" w14:textId="77777777" w:rsidR="00255529" w:rsidRDefault="002555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FD28" w14:textId="77777777" w:rsidR="00255529" w:rsidRDefault="0025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DA5B6" w14:textId="77777777" w:rsidR="001408DF" w:rsidRDefault="001408DF">
      <w:r>
        <w:separator/>
      </w:r>
    </w:p>
  </w:footnote>
  <w:footnote w:type="continuationSeparator" w:id="0">
    <w:p w14:paraId="04E18578" w14:textId="77777777" w:rsidR="001408DF" w:rsidRDefault="00140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B050D" w14:textId="77777777" w:rsidR="00255529" w:rsidRDefault="0025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82655" w14:textId="77777777" w:rsidR="00255529" w:rsidRDefault="00255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0E88" w14:textId="77777777" w:rsidR="00255529" w:rsidRDefault="002555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5D2F" w14:textId="77777777" w:rsidR="00255529" w:rsidRDefault="002555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7B359" w14:textId="77777777" w:rsidR="00255529" w:rsidRDefault="0025552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11C10" w14:textId="77777777" w:rsidR="00255529" w:rsidRDefault="0025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EA404A"/>
    <w:multiLevelType w:val="hybridMultilevel"/>
    <w:tmpl w:val="4CDC0980"/>
    <w:lvl w:ilvl="0" w:tplc="18D062B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3FCF27BC"/>
    <w:multiLevelType w:val="hybridMultilevel"/>
    <w:tmpl w:val="1C1A734A"/>
    <w:lvl w:ilvl="0" w:tplc="F4C6F604">
      <w:start w:val="9"/>
      <w:numFmt w:val="bullet"/>
      <w:lvlText w:val="-"/>
      <w:lvlJc w:val="left"/>
      <w:pPr>
        <w:ind w:left="820" w:hanging="360"/>
      </w:pPr>
      <w:rPr>
        <w:rFonts w:ascii="Times New Roman" w:eastAsia="MS Mincho"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3" w15:restartNumberingAfterBreak="0">
    <w:nsid w:val="7D934FE6"/>
    <w:multiLevelType w:val="hybridMultilevel"/>
    <w:tmpl w:val="2E98EF76"/>
    <w:lvl w:ilvl="0" w:tplc="12581072">
      <w:numFmt w:val="bullet"/>
      <w:lvlText w:val="-"/>
      <w:lvlJc w:val="left"/>
      <w:pPr>
        <w:ind w:left="460" w:hanging="360"/>
      </w:pPr>
      <w:rPr>
        <w:rFonts w:ascii="Arial" w:eastAsia="Calibri"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22"/>
    <w:rsid w:val="0001318D"/>
    <w:rsid w:val="000132D4"/>
    <w:rsid w:val="00013406"/>
    <w:rsid w:val="00022E4A"/>
    <w:rsid w:val="00032964"/>
    <w:rsid w:val="00036C7C"/>
    <w:rsid w:val="00055955"/>
    <w:rsid w:val="00055B60"/>
    <w:rsid w:val="00061B14"/>
    <w:rsid w:val="00063905"/>
    <w:rsid w:val="00077092"/>
    <w:rsid w:val="000A1F6F"/>
    <w:rsid w:val="000A6394"/>
    <w:rsid w:val="000A7266"/>
    <w:rsid w:val="000B529A"/>
    <w:rsid w:val="000B5399"/>
    <w:rsid w:val="000B7FED"/>
    <w:rsid w:val="000C038A"/>
    <w:rsid w:val="000C6598"/>
    <w:rsid w:val="000D287A"/>
    <w:rsid w:val="000D47C5"/>
    <w:rsid w:val="000E4CDC"/>
    <w:rsid w:val="000F05CB"/>
    <w:rsid w:val="000F0936"/>
    <w:rsid w:val="000F2DF3"/>
    <w:rsid w:val="001009BD"/>
    <w:rsid w:val="00133405"/>
    <w:rsid w:val="001408DF"/>
    <w:rsid w:val="00142C32"/>
    <w:rsid w:val="00145D43"/>
    <w:rsid w:val="00153D88"/>
    <w:rsid w:val="00173C89"/>
    <w:rsid w:val="00192C46"/>
    <w:rsid w:val="001A08B3"/>
    <w:rsid w:val="001A4E1E"/>
    <w:rsid w:val="001A656A"/>
    <w:rsid w:val="001A7B60"/>
    <w:rsid w:val="001B52F0"/>
    <w:rsid w:val="001B7A65"/>
    <w:rsid w:val="001B7F2B"/>
    <w:rsid w:val="001C4A10"/>
    <w:rsid w:val="001D095A"/>
    <w:rsid w:val="001D2916"/>
    <w:rsid w:val="001D7AF6"/>
    <w:rsid w:val="001E1DD3"/>
    <w:rsid w:val="001E41F3"/>
    <w:rsid w:val="001F3535"/>
    <w:rsid w:val="001F64DC"/>
    <w:rsid w:val="001F690B"/>
    <w:rsid w:val="0020172A"/>
    <w:rsid w:val="002058F9"/>
    <w:rsid w:val="002373D9"/>
    <w:rsid w:val="00241FBB"/>
    <w:rsid w:val="0024677D"/>
    <w:rsid w:val="0024703B"/>
    <w:rsid w:val="00254B33"/>
    <w:rsid w:val="00255529"/>
    <w:rsid w:val="0026004D"/>
    <w:rsid w:val="00261D75"/>
    <w:rsid w:val="002640DD"/>
    <w:rsid w:val="00272B5F"/>
    <w:rsid w:val="00275D12"/>
    <w:rsid w:val="00276459"/>
    <w:rsid w:val="00277C9E"/>
    <w:rsid w:val="00284FEB"/>
    <w:rsid w:val="002860C4"/>
    <w:rsid w:val="00295058"/>
    <w:rsid w:val="002A3C32"/>
    <w:rsid w:val="002B5741"/>
    <w:rsid w:val="002C6933"/>
    <w:rsid w:val="002E67BB"/>
    <w:rsid w:val="002F45A0"/>
    <w:rsid w:val="003040FC"/>
    <w:rsid w:val="00305409"/>
    <w:rsid w:val="003128DF"/>
    <w:rsid w:val="00313F1F"/>
    <w:rsid w:val="00317AA1"/>
    <w:rsid w:val="00326D23"/>
    <w:rsid w:val="00335EAD"/>
    <w:rsid w:val="003609EF"/>
    <w:rsid w:val="0036231A"/>
    <w:rsid w:val="00374DD4"/>
    <w:rsid w:val="0039625B"/>
    <w:rsid w:val="003A5741"/>
    <w:rsid w:val="003C5862"/>
    <w:rsid w:val="003D0E82"/>
    <w:rsid w:val="003D3F11"/>
    <w:rsid w:val="003D4036"/>
    <w:rsid w:val="003E1A36"/>
    <w:rsid w:val="003E5FA8"/>
    <w:rsid w:val="003F0969"/>
    <w:rsid w:val="003F0A3F"/>
    <w:rsid w:val="003F2BE8"/>
    <w:rsid w:val="003F5801"/>
    <w:rsid w:val="003F7051"/>
    <w:rsid w:val="004007AE"/>
    <w:rsid w:val="00407254"/>
    <w:rsid w:val="00407893"/>
    <w:rsid w:val="00410371"/>
    <w:rsid w:val="00410F3B"/>
    <w:rsid w:val="00415B6B"/>
    <w:rsid w:val="00416425"/>
    <w:rsid w:val="004242F1"/>
    <w:rsid w:val="00424FBB"/>
    <w:rsid w:val="00427519"/>
    <w:rsid w:val="00431D1B"/>
    <w:rsid w:val="00433AD6"/>
    <w:rsid w:val="00440AC0"/>
    <w:rsid w:val="00446B51"/>
    <w:rsid w:val="00450DB8"/>
    <w:rsid w:val="00472D4E"/>
    <w:rsid w:val="004756D8"/>
    <w:rsid w:val="0048420A"/>
    <w:rsid w:val="00485D90"/>
    <w:rsid w:val="00492892"/>
    <w:rsid w:val="004A2244"/>
    <w:rsid w:val="004A5341"/>
    <w:rsid w:val="004A7CB7"/>
    <w:rsid w:val="004B75B7"/>
    <w:rsid w:val="004D2640"/>
    <w:rsid w:val="004D2BB2"/>
    <w:rsid w:val="004E10CD"/>
    <w:rsid w:val="004E1669"/>
    <w:rsid w:val="004E6C4F"/>
    <w:rsid w:val="0050797C"/>
    <w:rsid w:val="005153EC"/>
    <w:rsid w:val="0051580D"/>
    <w:rsid w:val="00515C5E"/>
    <w:rsid w:val="0053605E"/>
    <w:rsid w:val="00547111"/>
    <w:rsid w:val="00547660"/>
    <w:rsid w:val="0055789F"/>
    <w:rsid w:val="00567199"/>
    <w:rsid w:val="00570453"/>
    <w:rsid w:val="0057397F"/>
    <w:rsid w:val="00576995"/>
    <w:rsid w:val="00583A2F"/>
    <w:rsid w:val="00592D74"/>
    <w:rsid w:val="005A3C75"/>
    <w:rsid w:val="005B282D"/>
    <w:rsid w:val="005C561E"/>
    <w:rsid w:val="005C64C2"/>
    <w:rsid w:val="005D55FC"/>
    <w:rsid w:val="005E2C44"/>
    <w:rsid w:val="005E5135"/>
    <w:rsid w:val="005E78C8"/>
    <w:rsid w:val="005F0161"/>
    <w:rsid w:val="0060673B"/>
    <w:rsid w:val="00615859"/>
    <w:rsid w:val="00615B1B"/>
    <w:rsid w:val="006164F4"/>
    <w:rsid w:val="00621188"/>
    <w:rsid w:val="00624D8B"/>
    <w:rsid w:val="006257ED"/>
    <w:rsid w:val="0063399A"/>
    <w:rsid w:val="00637E47"/>
    <w:rsid w:val="0064352E"/>
    <w:rsid w:val="00645B74"/>
    <w:rsid w:val="00664A78"/>
    <w:rsid w:val="00666E6E"/>
    <w:rsid w:val="00675E29"/>
    <w:rsid w:val="00687770"/>
    <w:rsid w:val="00695808"/>
    <w:rsid w:val="006967A7"/>
    <w:rsid w:val="0069730D"/>
    <w:rsid w:val="006A0D9B"/>
    <w:rsid w:val="006A3253"/>
    <w:rsid w:val="006A46BD"/>
    <w:rsid w:val="006A7FDE"/>
    <w:rsid w:val="006B0F23"/>
    <w:rsid w:val="006B46FB"/>
    <w:rsid w:val="006C0084"/>
    <w:rsid w:val="006C0730"/>
    <w:rsid w:val="006D4E75"/>
    <w:rsid w:val="006E21FB"/>
    <w:rsid w:val="006F31C3"/>
    <w:rsid w:val="00705C5B"/>
    <w:rsid w:val="00707082"/>
    <w:rsid w:val="0072758A"/>
    <w:rsid w:val="007368B0"/>
    <w:rsid w:val="00746921"/>
    <w:rsid w:val="00746DE6"/>
    <w:rsid w:val="00751B59"/>
    <w:rsid w:val="00762D4D"/>
    <w:rsid w:val="00766DC4"/>
    <w:rsid w:val="00767E34"/>
    <w:rsid w:val="00767EAB"/>
    <w:rsid w:val="007709A1"/>
    <w:rsid w:val="00777C1C"/>
    <w:rsid w:val="00792342"/>
    <w:rsid w:val="00792F51"/>
    <w:rsid w:val="007977A8"/>
    <w:rsid w:val="007A15FC"/>
    <w:rsid w:val="007A1BA1"/>
    <w:rsid w:val="007A2781"/>
    <w:rsid w:val="007A7ABE"/>
    <w:rsid w:val="007B12C5"/>
    <w:rsid w:val="007B2817"/>
    <w:rsid w:val="007B34C0"/>
    <w:rsid w:val="007B512A"/>
    <w:rsid w:val="007B53D9"/>
    <w:rsid w:val="007B6D61"/>
    <w:rsid w:val="007C2097"/>
    <w:rsid w:val="007C3565"/>
    <w:rsid w:val="007C41CE"/>
    <w:rsid w:val="007D6A07"/>
    <w:rsid w:val="007F193F"/>
    <w:rsid w:val="007F39E6"/>
    <w:rsid w:val="007F5076"/>
    <w:rsid w:val="007F7259"/>
    <w:rsid w:val="00803890"/>
    <w:rsid w:val="008040A8"/>
    <w:rsid w:val="008119AD"/>
    <w:rsid w:val="008235DC"/>
    <w:rsid w:val="008255FA"/>
    <w:rsid w:val="00827345"/>
    <w:rsid w:val="008279FA"/>
    <w:rsid w:val="00827F3A"/>
    <w:rsid w:val="008335E0"/>
    <w:rsid w:val="00834DED"/>
    <w:rsid w:val="00854575"/>
    <w:rsid w:val="00856A3C"/>
    <w:rsid w:val="008576B2"/>
    <w:rsid w:val="008626E7"/>
    <w:rsid w:val="00870EE7"/>
    <w:rsid w:val="00873070"/>
    <w:rsid w:val="00876CDA"/>
    <w:rsid w:val="00885553"/>
    <w:rsid w:val="008863B9"/>
    <w:rsid w:val="008946C4"/>
    <w:rsid w:val="008977B0"/>
    <w:rsid w:val="008A45A6"/>
    <w:rsid w:val="008A5E1C"/>
    <w:rsid w:val="008C5D87"/>
    <w:rsid w:val="008F193E"/>
    <w:rsid w:val="008F638A"/>
    <w:rsid w:val="008F63D8"/>
    <w:rsid w:val="008F686C"/>
    <w:rsid w:val="008F68B0"/>
    <w:rsid w:val="00904666"/>
    <w:rsid w:val="00907D98"/>
    <w:rsid w:val="009148DE"/>
    <w:rsid w:val="00922237"/>
    <w:rsid w:val="00941E30"/>
    <w:rsid w:val="0094527F"/>
    <w:rsid w:val="00951315"/>
    <w:rsid w:val="00953D12"/>
    <w:rsid w:val="0096580C"/>
    <w:rsid w:val="009777D9"/>
    <w:rsid w:val="00983B91"/>
    <w:rsid w:val="00991B88"/>
    <w:rsid w:val="009A24E9"/>
    <w:rsid w:val="009A38CF"/>
    <w:rsid w:val="009A5753"/>
    <w:rsid w:val="009A579D"/>
    <w:rsid w:val="009B4CEA"/>
    <w:rsid w:val="009B4D2E"/>
    <w:rsid w:val="009D0454"/>
    <w:rsid w:val="009E3297"/>
    <w:rsid w:val="009E4DE4"/>
    <w:rsid w:val="009E4F00"/>
    <w:rsid w:val="009F734F"/>
    <w:rsid w:val="00A045DA"/>
    <w:rsid w:val="00A23778"/>
    <w:rsid w:val="00A246B6"/>
    <w:rsid w:val="00A2477B"/>
    <w:rsid w:val="00A42558"/>
    <w:rsid w:val="00A47E70"/>
    <w:rsid w:val="00A50187"/>
    <w:rsid w:val="00A50CF0"/>
    <w:rsid w:val="00A54ED4"/>
    <w:rsid w:val="00A57915"/>
    <w:rsid w:val="00A62C2E"/>
    <w:rsid w:val="00A71FAF"/>
    <w:rsid w:val="00A73A1B"/>
    <w:rsid w:val="00A7671C"/>
    <w:rsid w:val="00A84923"/>
    <w:rsid w:val="00A84993"/>
    <w:rsid w:val="00A9194B"/>
    <w:rsid w:val="00A948D1"/>
    <w:rsid w:val="00AA2CBC"/>
    <w:rsid w:val="00AA326D"/>
    <w:rsid w:val="00AA41CC"/>
    <w:rsid w:val="00AB24A9"/>
    <w:rsid w:val="00AB30BC"/>
    <w:rsid w:val="00AC5820"/>
    <w:rsid w:val="00AC78A2"/>
    <w:rsid w:val="00AD1CD8"/>
    <w:rsid w:val="00AD4A00"/>
    <w:rsid w:val="00AE103C"/>
    <w:rsid w:val="00AE256D"/>
    <w:rsid w:val="00AE48E5"/>
    <w:rsid w:val="00AF005C"/>
    <w:rsid w:val="00AF266C"/>
    <w:rsid w:val="00AF3D70"/>
    <w:rsid w:val="00AF523A"/>
    <w:rsid w:val="00B13388"/>
    <w:rsid w:val="00B17971"/>
    <w:rsid w:val="00B25297"/>
    <w:rsid w:val="00B258AF"/>
    <w:rsid w:val="00B258BB"/>
    <w:rsid w:val="00B3131D"/>
    <w:rsid w:val="00B468BE"/>
    <w:rsid w:val="00B52815"/>
    <w:rsid w:val="00B52A02"/>
    <w:rsid w:val="00B5362E"/>
    <w:rsid w:val="00B62A8B"/>
    <w:rsid w:val="00B659B5"/>
    <w:rsid w:val="00B6625E"/>
    <w:rsid w:val="00B67B97"/>
    <w:rsid w:val="00B7200C"/>
    <w:rsid w:val="00B812EA"/>
    <w:rsid w:val="00B81394"/>
    <w:rsid w:val="00B93637"/>
    <w:rsid w:val="00B968C8"/>
    <w:rsid w:val="00BA0CC5"/>
    <w:rsid w:val="00BA3EC5"/>
    <w:rsid w:val="00BA51D9"/>
    <w:rsid w:val="00BA53CE"/>
    <w:rsid w:val="00BA764A"/>
    <w:rsid w:val="00BB5DFC"/>
    <w:rsid w:val="00BC123A"/>
    <w:rsid w:val="00BC6939"/>
    <w:rsid w:val="00BD279D"/>
    <w:rsid w:val="00BD48F3"/>
    <w:rsid w:val="00BD6BB8"/>
    <w:rsid w:val="00BE26B9"/>
    <w:rsid w:val="00BE622D"/>
    <w:rsid w:val="00BF306F"/>
    <w:rsid w:val="00C063C4"/>
    <w:rsid w:val="00C0664F"/>
    <w:rsid w:val="00C11C6F"/>
    <w:rsid w:val="00C1426E"/>
    <w:rsid w:val="00C14AF5"/>
    <w:rsid w:val="00C203D6"/>
    <w:rsid w:val="00C306F6"/>
    <w:rsid w:val="00C30A01"/>
    <w:rsid w:val="00C44AA8"/>
    <w:rsid w:val="00C465BA"/>
    <w:rsid w:val="00C50611"/>
    <w:rsid w:val="00C6130D"/>
    <w:rsid w:val="00C66BA2"/>
    <w:rsid w:val="00C77536"/>
    <w:rsid w:val="00C95985"/>
    <w:rsid w:val="00CA04ED"/>
    <w:rsid w:val="00CB6BE1"/>
    <w:rsid w:val="00CB7C35"/>
    <w:rsid w:val="00CC2019"/>
    <w:rsid w:val="00CC5026"/>
    <w:rsid w:val="00CC68D0"/>
    <w:rsid w:val="00CD662B"/>
    <w:rsid w:val="00CD6B2F"/>
    <w:rsid w:val="00CE0903"/>
    <w:rsid w:val="00CE1054"/>
    <w:rsid w:val="00CF15C1"/>
    <w:rsid w:val="00CF2E03"/>
    <w:rsid w:val="00D03F9A"/>
    <w:rsid w:val="00D06630"/>
    <w:rsid w:val="00D06D51"/>
    <w:rsid w:val="00D108EC"/>
    <w:rsid w:val="00D20F62"/>
    <w:rsid w:val="00D24991"/>
    <w:rsid w:val="00D337F7"/>
    <w:rsid w:val="00D468A7"/>
    <w:rsid w:val="00D46F75"/>
    <w:rsid w:val="00D4773B"/>
    <w:rsid w:val="00D50255"/>
    <w:rsid w:val="00D660F1"/>
    <w:rsid w:val="00D66520"/>
    <w:rsid w:val="00D6715E"/>
    <w:rsid w:val="00D84497"/>
    <w:rsid w:val="00D87AF5"/>
    <w:rsid w:val="00D87CD1"/>
    <w:rsid w:val="00D94256"/>
    <w:rsid w:val="00DB1448"/>
    <w:rsid w:val="00DE34CF"/>
    <w:rsid w:val="00E1175D"/>
    <w:rsid w:val="00E13F3D"/>
    <w:rsid w:val="00E15FF7"/>
    <w:rsid w:val="00E34898"/>
    <w:rsid w:val="00E45708"/>
    <w:rsid w:val="00E64E41"/>
    <w:rsid w:val="00E8079D"/>
    <w:rsid w:val="00E83FE5"/>
    <w:rsid w:val="00E97F13"/>
    <w:rsid w:val="00EA1B13"/>
    <w:rsid w:val="00EB09B7"/>
    <w:rsid w:val="00EB6331"/>
    <w:rsid w:val="00EC0B05"/>
    <w:rsid w:val="00EC33CF"/>
    <w:rsid w:val="00EC6573"/>
    <w:rsid w:val="00ED1CE0"/>
    <w:rsid w:val="00ED531C"/>
    <w:rsid w:val="00EE0545"/>
    <w:rsid w:val="00EE77F4"/>
    <w:rsid w:val="00EE7D7C"/>
    <w:rsid w:val="00EF27AB"/>
    <w:rsid w:val="00EF498B"/>
    <w:rsid w:val="00EF64EA"/>
    <w:rsid w:val="00F01102"/>
    <w:rsid w:val="00F25D98"/>
    <w:rsid w:val="00F300FB"/>
    <w:rsid w:val="00F34CD6"/>
    <w:rsid w:val="00F479F1"/>
    <w:rsid w:val="00F56705"/>
    <w:rsid w:val="00F8753D"/>
    <w:rsid w:val="00FB454F"/>
    <w:rsid w:val="00FB4958"/>
    <w:rsid w:val="00FB58AE"/>
    <w:rsid w:val="00FB6386"/>
    <w:rsid w:val="00FD0D03"/>
    <w:rsid w:val="00FD23E9"/>
    <w:rsid w:val="00FF014A"/>
    <w:rsid w:val="00FF1249"/>
    <w:rsid w:val="00FF1C54"/>
    <w:rsid w:val="00FF79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B72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23778"/>
    <w:rPr>
      <w:rFonts w:ascii="Times New Roman" w:hAnsi="Times New Roman"/>
      <w:lang w:val="en-GB" w:eastAsia="en-US"/>
    </w:rPr>
  </w:style>
  <w:style w:type="character" w:customStyle="1" w:styleId="B1Char">
    <w:name w:val="B1 Char"/>
    <w:link w:val="B1"/>
    <w:rsid w:val="00BE26B9"/>
    <w:rPr>
      <w:rFonts w:ascii="Times New Roman" w:hAnsi="Times New Roman"/>
      <w:lang w:val="en-GB" w:eastAsia="en-US"/>
    </w:rPr>
  </w:style>
  <w:style w:type="character" w:customStyle="1" w:styleId="TALChar">
    <w:name w:val="TAL Char"/>
    <w:link w:val="TAL"/>
    <w:qFormat/>
    <w:rsid w:val="00BE26B9"/>
    <w:rPr>
      <w:rFonts w:ascii="Arial" w:hAnsi="Arial"/>
      <w:sz w:val="18"/>
      <w:lang w:val="en-GB" w:eastAsia="en-US"/>
    </w:rPr>
  </w:style>
  <w:style w:type="character" w:customStyle="1" w:styleId="THChar">
    <w:name w:val="TH Char"/>
    <w:link w:val="TH"/>
    <w:qFormat/>
    <w:locked/>
    <w:rsid w:val="00BE26B9"/>
    <w:rPr>
      <w:rFonts w:ascii="Arial" w:hAnsi="Arial"/>
      <w:b/>
      <w:lang w:val="en-GB" w:eastAsia="en-US"/>
    </w:rPr>
  </w:style>
  <w:style w:type="character" w:customStyle="1" w:styleId="TAHChar">
    <w:name w:val="TAH Char"/>
    <w:link w:val="TAH"/>
    <w:qFormat/>
    <w:locked/>
    <w:rsid w:val="00BE26B9"/>
    <w:rPr>
      <w:rFonts w:ascii="Arial" w:hAnsi="Arial"/>
      <w:b/>
      <w:sz w:val="18"/>
      <w:lang w:val="en-GB" w:eastAsia="en-US"/>
    </w:rPr>
  </w:style>
  <w:style w:type="character" w:customStyle="1" w:styleId="TACChar">
    <w:name w:val="TAC Char"/>
    <w:link w:val="TAC"/>
    <w:rsid w:val="00BE26B9"/>
    <w:rPr>
      <w:rFonts w:ascii="Arial" w:hAnsi="Arial"/>
      <w:sz w:val="18"/>
      <w:lang w:val="en-GB" w:eastAsia="en-US"/>
    </w:rPr>
  </w:style>
  <w:style w:type="character" w:customStyle="1" w:styleId="TANChar">
    <w:name w:val="TAN Char"/>
    <w:link w:val="TAN"/>
    <w:locked/>
    <w:rsid w:val="00BE26B9"/>
    <w:rPr>
      <w:rFonts w:ascii="Arial" w:hAnsi="Arial"/>
      <w:sz w:val="18"/>
      <w:lang w:val="en-GB" w:eastAsia="en-US"/>
    </w:rPr>
  </w:style>
  <w:style w:type="character" w:customStyle="1" w:styleId="PLChar">
    <w:name w:val="PL Char"/>
    <w:link w:val="PL"/>
    <w:locked/>
    <w:rsid w:val="00B6625E"/>
    <w:rPr>
      <w:rFonts w:ascii="Courier New" w:hAnsi="Courier New"/>
      <w:noProof/>
      <w:sz w:val="16"/>
      <w:lang w:val="en-GB" w:eastAsia="en-US"/>
    </w:rPr>
  </w:style>
  <w:style w:type="character" w:customStyle="1" w:styleId="TFChar">
    <w:name w:val="TF Char"/>
    <w:link w:val="TF"/>
    <w:rsid w:val="003A5741"/>
    <w:rPr>
      <w:rFonts w:ascii="Arial" w:hAnsi="Arial"/>
      <w:b/>
      <w:lang w:val="en-GB" w:eastAsia="en-US"/>
    </w:rPr>
  </w:style>
  <w:style w:type="character" w:customStyle="1" w:styleId="Heading5Char">
    <w:name w:val="Heading 5 Char"/>
    <w:link w:val="Heading5"/>
    <w:rsid w:val="0024703B"/>
    <w:rPr>
      <w:rFonts w:ascii="Arial" w:hAnsi="Arial"/>
      <w:sz w:val="22"/>
      <w:lang w:val="en-GB" w:eastAsia="en-US"/>
    </w:rPr>
  </w:style>
  <w:style w:type="character" w:customStyle="1" w:styleId="Heading3Char">
    <w:name w:val="Heading 3 Char"/>
    <w:link w:val="Heading3"/>
    <w:rsid w:val="009A24E9"/>
    <w:rPr>
      <w:rFonts w:ascii="Arial" w:hAnsi="Arial"/>
      <w:sz w:val="28"/>
      <w:lang w:val="en-GB" w:eastAsia="en-US"/>
    </w:rPr>
  </w:style>
  <w:style w:type="character" w:customStyle="1" w:styleId="Heading4Char">
    <w:name w:val="Heading 4 Char"/>
    <w:link w:val="Heading4"/>
    <w:rsid w:val="00ED1CE0"/>
    <w:rPr>
      <w:rFonts w:ascii="Arial" w:hAnsi="Arial"/>
      <w:sz w:val="24"/>
      <w:lang w:val="en-GB" w:eastAsia="en-US"/>
    </w:rPr>
  </w:style>
  <w:style w:type="character" w:customStyle="1" w:styleId="EXCar">
    <w:name w:val="EX Car"/>
    <w:link w:val="EX"/>
    <w:rsid w:val="00AE103C"/>
    <w:rPr>
      <w:rFonts w:ascii="Times New Roman" w:hAnsi="Times New Roman"/>
      <w:lang w:val="en-GB" w:eastAsia="en-US"/>
    </w:rPr>
  </w:style>
  <w:style w:type="paragraph" w:styleId="ListParagraph">
    <w:name w:val="List Paragraph"/>
    <w:aliases w:val="List Paragraph - Bullets"/>
    <w:basedOn w:val="Normal"/>
    <w:uiPriority w:val="34"/>
    <w:qFormat/>
    <w:rsid w:val="00707082"/>
    <w:pPr>
      <w:spacing w:after="0"/>
      <w:ind w:left="708"/>
    </w:pPr>
    <w:rPr>
      <w:sz w:val="24"/>
      <w:szCs w:val="24"/>
    </w:rPr>
  </w:style>
  <w:style w:type="character" w:customStyle="1" w:styleId="NOChar">
    <w:name w:val="NO Char"/>
    <w:rsid w:val="00C44AA8"/>
    <w:rPr>
      <w:lang w:val="en-GB" w:eastAsia="en-US"/>
    </w:rPr>
  </w:style>
  <w:style w:type="character" w:customStyle="1" w:styleId="B1Char1">
    <w:name w:val="B1 Char1"/>
    <w:rsid w:val="00E64E41"/>
    <w:rPr>
      <w:lang w:eastAsia="en-US"/>
    </w:rPr>
  </w:style>
  <w:style w:type="character" w:customStyle="1" w:styleId="B2Char">
    <w:name w:val="B2 Char"/>
    <w:link w:val="B2"/>
    <w:qFormat/>
    <w:rsid w:val="00E64E41"/>
    <w:rPr>
      <w:rFonts w:ascii="Times New Roman" w:hAnsi="Times New Roman"/>
      <w:lang w:val="en-GB" w:eastAsia="en-US"/>
    </w:rPr>
  </w:style>
  <w:style w:type="character" w:customStyle="1" w:styleId="EXChar">
    <w:name w:val="EX Char"/>
    <w:locked/>
    <w:rsid w:val="00E64E41"/>
    <w:rPr>
      <w:lang w:eastAsia="en-US"/>
    </w:rPr>
  </w:style>
  <w:style w:type="character" w:customStyle="1" w:styleId="EditorsNoteCharChar">
    <w:name w:val="Editor's Note Char Char"/>
    <w:link w:val="EditorsNote"/>
    <w:rsid w:val="00E64E41"/>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B93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B93637"/>
    <w:rPr>
      <w:rFonts w:ascii="Courier New" w:hAnsi="Courier New" w:cs="Courier New"/>
    </w:rPr>
  </w:style>
  <w:style w:type="character" w:styleId="HTMLCode">
    <w:name w:val="HTML Code"/>
    <w:basedOn w:val="DefaultParagraphFont"/>
    <w:uiPriority w:val="99"/>
    <w:semiHidden/>
    <w:unhideWhenUsed/>
    <w:rsid w:val="00B9363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85564878">
      <w:bodyDiv w:val="1"/>
      <w:marLeft w:val="0"/>
      <w:marRight w:val="0"/>
      <w:marTop w:val="0"/>
      <w:marBottom w:val="0"/>
      <w:divBdr>
        <w:top w:val="none" w:sz="0" w:space="0" w:color="auto"/>
        <w:left w:val="none" w:sz="0" w:space="0" w:color="auto"/>
        <w:bottom w:val="none" w:sz="0" w:space="0" w:color="auto"/>
        <w:right w:val="none" w:sz="0" w:space="0" w:color="auto"/>
      </w:divBdr>
      <w:divsChild>
        <w:div w:id="1919830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39E1D6-83C5-4F77-90BD-0427B6226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24</Pages>
  <Words>8156</Words>
  <Characters>44864</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41</cp:revision>
  <cp:lastPrinted>1900-01-01T08:00:00Z</cp:lastPrinted>
  <dcterms:created xsi:type="dcterms:W3CDTF">2020-05-15T12:01:00Z</dcterms:created>
  <dcterms:modified xsi:type="dcterms:W3CDTF">2020-06-09T18:10:00Z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